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34BEB6" w14:textId="7C12A725" w:rsidR="00D063D1" w:rsidRDefault="00D063D1" w:rsidP="00ED5E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067A2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D067A2">
        <w:rPr>
          <w:b/>
          <w:noProof/>
          <w:sz w:val="24"/>
        </w:rPr>
        <w:t>4</w:t>
      </w:r>
      <w:r w:rsidR="00782315">
        <w:rPr>
          <w:b/>
          <w:noProof/>
          <w:sz w:val="24"/>
        </w:rPr>
        <w:t>513</w:t>
      </w:r>
    </w:p>
    <w:p w14:paraId="6E852CD9" w14:textId="34EA4D0D" w:rsidR="00D063D1" w:rsidRDefault="00D063D1" w:rsidP="00D06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067A2"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="004E74C2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D067A2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067A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20E1A9" w:rsidR="001E41F3" w:rsidRPr="00410371" w:rsidRDefault="00824B79" w:rsidP="00AD11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29.50</w:t>
            </w:r>
            <w:r w:rsidR="00AD117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8EFA96" w:rsidR="001E41F3" w:rsidRPr="00410371" w:rsidRDefault="00782315" w:rsidP="000979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0719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383905" w:rsidR="001E41F3" w:rsidRPr="00410371" w:rsidRDefault="00824B79" w:rsidP="000979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3833F7" w:rsidR="001E41F3" w:rsidRPr="00410371" w:rsidRDefault="00824B79" w:rsidP="00AD11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1</w:t>
            </w:r>
            <w:r w:rsidR="00F96E4C">
              <w:rPr>
                <w:b/>
                <w:noProof/>
                <w:sz w:val="28"/>
              </w:rPr>
              <w:t>7</w:t>
            </w:r>
            <w:r w:rsidR="00097956">
              <w:rPr>
                <w:b/>
                <w:noProof/>
                <w:sz w:val="28"/>
              </w:rPr>
              <w:t>.</w:t>
            </w:r>
            <w:r w:rsidR="00AD1173">
              <w:rPr>
                <w:b/>
                <w:noProof/>
                <w:sz w:val="28"/>
              </w:rPr>
              <w:t>3</w:t>
            </w:r>
            <w:r w:rsidR="0009795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CFD407" w:rsidR="00F25D98" w:rsidRDefault="00F552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7E004C" w:rsidR="001E41F3" w:rsidRDefault="00D067A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="00AD1173">
              <w:t xml:space="preserve">the </w:t>
            </w:r>
            <w:proofErr w:type="spellStart"/>
            <w:r w:rsidR="00AD1173" w:rsidRPr="00B3056F">
              <w:t>Nudm_SDM</w:t>
            </w:r>
            <w:proofErr w:type="spellEnd"/>
            <w:r w:rsidR="00AD1173" w:rsidRPr="00B3056F">
              <w:t xml:space="preserve"> re-used Data Types</w:t>
            </w:r>
            <w:r w:rsidR="00AD1173">
              <w:t xml:space="preserve">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45009" w:rsidR="001E41F3" w:rsidRDefault="0009795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8E012B" w:rsidR="001E41F3" w:rsidRDefault="000979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BF0713" w:rsidR="001E41F3" w:rsidRDefault="003522C3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09871E" w:rsidR="001E41F3" w:rsidRDefault="00097956" w:rsidP="0078231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067A2">
              <w:t>8</w:t>
            </w:r>
            <w:r>
              <w:t>-</w:t>
            </w:r>
            <w:r w:rsidR="00782315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C1C9E" w:rsidR="001E41F3" w:rsidRDefault="00824B79" w:rsidP="000979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795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2664D" w:rsidR="001E41F3" w:rsidRDefault="00824B79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7956">
              <w:rPr>
                <w:noProof/>
              </w:rPr>
              <w:t>Rel-1</w:t>
            </w:r>
            <w:r w:rsidR="00D97C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BBCBDD" w:rsidR="001E41F3" w:rsidRDefault="003522C3" w:rsidP="001F0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SliceMbr data type is not used in this specification, it is rather the SliceMbrRm data type that is used</w:t>
            </w:r>
            <w:r w:rsidR="003941C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BF2807" w:rsidR="001E41F3" w:rsidRDefault="003522C3" w:rsidP="003522C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Table 6.1.6.1-2 to remove the SliceMbr data type and add the SliceMbrRm data type</w:t>
            </w:r>
            <w:r w:rsidR="0024648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5FC653" w:rsidR="003941C3" w:rsidRDefault="003522C3" w:rsidP="003941C3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An unused data type remains in the specification and a used data type is not listed</w:t>
            </w:r>
            <w:r w:rsidR="00707E9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4845B3" w:rsidR="001E41F3" w:rsidRDefault="00572DDA" w:rsidP="00B25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3522C3">
              <w:rPr>
                <w:noProof/>
              </w:rPr>
              <w:t>6.</w:t>
            </w: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78E44B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AEA08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13E79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F99367" w:rsidR="001E41F3" w:rsidRDefault="001F0EAF" w:rsidP="0070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D165DA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0B81653" w14:textId="77777777" w:rsidR="003522C3" w:rsidRPr="00B3056F" w:rsidRDefault="003522C3" w:rsidP="003522C3">
      <w:pPr>
        <w:pStyle w:val="Heading4"/>
      </w:pPr>
      <w:bookmarkStart w:id="2" w:name="_Toc11338577"/>
      <w:bookmarkStart w:id="3" w:name="_Toc27585229"/>
      <w:bookmarkStart w:id="4" w:name="_Toc36457195"/>
      <w:bookmarkStart w:id="5" w:name="_Toc45028089"/>
      <w:bookmarkStart w:id="6" w:name="_Toc45028924"/>
      <w:bookmarkStart w:id="7" w:name="_Toc67681683"/>
      <w:bookmarkStart w:id="8" w:name="_Toc74944689"/>
      <w:r w:rsidRPr="00B3056F">
        <w:t>6.1.6.1</w:t>
      </w:r>
      <w:r w:rsidRPr="00B3056F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313D1C3C" w14:textId="77777777" w:rsidR="003522C3" w:rsidRPr="00B3056F" w:rsidRDefault="003522C3" w:rsidP="003522C3">
      <w:r w:rsidRPr="00B3056F">
        <w:t>This clause specifies the application data model supported by the API.</w:t>
      </w:r>
    </w:p>
    <w:p w14:paraId="1070F87A" w14:textId="77777777" w:rsidR="003522C3" w:rsidRPr="00B3056F" w:rsidRDefault="003522C3" w:rsidP="003522C3">
      <w:r w:rsidRPr="00B3056F">
        <w:t xml:space="preserve">Table 6.1.6.1-1 specifies the data types defined for the </w:t>
      </w:r>
      <w:proofErr w:type="spellStart"/>
      <w:r w:rsidRPr="00B3056F">
        <w:t>Nudm_SDM</w:t>
      </w:r>
      <w:proofErr w:type="spellEnd"/>
      <w:r w:rsidRPr="00B3056F">
        <w:t xml:space="preserve"> service API.</w:t>
      </w:r>
    </w:p>
    <w:p w14:paraId="58F914A8" w14:textId="77777777" w:rsidR="003522C3" w:rsidRPr="00B3056F" w:rsidRDefault="003522C3" w:rsidP="003522C3">
      <w:pPr>
        <w:pStyle w:val="TH"/>
      </w:pPr>
      <w:r w:rsidRPr="00B3056F">
        <w:lastRenderedPageBreak/>
        <w:t xml:space="preserve">Table 6.1.6.1-1: </w:t>
      </w:r>
      <w:proofErr w:type="spellStart"/>
      <w:r w:rsidRPr="00B3056F">
        <w:t>Nudm_SDM</w:t>
      </w:r>
      <w:proofErr w:type="spellEnd"/>
      <w:r w:rsidRPr="00B3056F">
        <w:t xml:space="preserve">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3522C3" w:rsidRPr="00B3056F" w14:paraId="0F3B040C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9A594B" w14:textId="77777777" w:rsidR="003522C3" w:rsidRPr="00B3056F" w:rsidRDefault="003522C3" w:rsidP="00905A20">
            <w:pPr>
              <w:pStyle w:val="TAH"/>
            </w:pPr>
            <w:r w:rsidRPr="00B3056F">
              <w:lastRenderedPageBreak/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6075C0" w14:textId="77777777" w:rsidR="003522C3" w:rsidRPr="00B3056F" w:rsidRDefault="003522C3" w:rsidP="00905A20">
            <w:pPr>
              <w:pStyle w:val="TAH"/>
            </w:pPr>
            <w:r w:rsidRPr="00B3056F">
              <w:t>Clause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9228FA" w14:textId="77777777" w:rsidR="003522C3" w:rsidRPr="00B3056F" w:rsidRDefault="003522C3" w:rsidP="00905A20">
            <w:pPr>
              <w:pStyle w:val="TAH"/>
            </w:pPr>
            <w:r w:rsidRPr="00B3056F">
              <w:t>Description</w:t>
            </w:r>
          </w:p>
        </w:tc>
      </w:tr>
      <w:tr w:rsidR="003522C3" w:rsidRPr="00B3056F" w14:paraId="028AEABB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F256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Nssai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AD01" w14:textId="77777777" w:rsidR="003522C3" w:rsidRPr="00B3056F" w:rsidRDefault="003522C3" w:rsidP="00905A20">
            <w:pPr>
              <w:pStyle w:val="TAL"/>
            </w:pPr>
            <w:r w:rsidRPr="00B3056F"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B815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3522C3" w:rsidRPr="00B3056F" w14:paraId="264A2DCC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A708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SdmSubscription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9FFF" w14:textId="77777777" w:rsidR="003522C3" w:rsidRPr="00B3056F" w:rsidRDefault="003522C3" w:rsidP="00905A20">
            <w:pPr>
              <w:pStyle w:val="TAL"/>
            </w:pPr>
            <w:r w:rsidRPr="00B3056F"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CC0E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3522C3" w:rsidRPr="00B3056F" w14:paraId="65C67536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B67E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AccessAndMobilitySubscriptionData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A8E9" w14:textId="77777777" w:rsidR="003522C3" w:rsidRPr="00B3056F" w:rsidRDefault="003522C3" w:rsidP="00905A20">
            <w:pPr>
              <w:pStyle w:val="TAL"/>
            </w:pPr>
            <w:r w:rsidRPr="00B3056F"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C1C5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Access and Mobility Subscription Data</w:t>
            </w:r>
          </w:p>
        </w:tc>
      </w:tr>
      <w:tr w:rsidR="003522C3" w:rsidRPr="00B3056F" w14:paraId="181CF42F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7FDF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SmfSelectionSubscriptionData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4D07" w14:textId="77777777" w:rsidR="003522C3" w:rsidRPr="00B3056F" w:rsidRDefault="003522C3" w:rsidP="00905A20">
            <w:pPr>
              <w:pStyle w:val="TAL"/>
            </w:pPr>
            <w:r w:rsidRPr="00B3056F"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D62B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SMF Selection Subscription Data</w:t>
            </w:r>
          </w:p>
        </w:tc>
      </w:tr>
      <w:tr w:rsidR="003522C3" w:rsidRPr="00B3056F" w14:paraId="1E28953E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6A45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DnnInfo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9F93" w14:textId="77777777" w:rsidR="003522C3" w:rsidRPr="00B3056F" w:rsidRDefault="003522C3" w:rsidP="00905A20">
            <w:pPr>
              <w:pStyle w:val="TAL"/>
            </w:pPr>
            <w:r w:rsidRPr="00B3056F"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A152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3522C3" w:rsidRPr="00B3056F" w14:paraId="2540590E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25D2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SnssaiInfo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A8E8" w14:textId="77777777" w:rsidR="003522C3" w:rsidRPr="00B3056F" w:rsidRDefault="003522C3" w:rsidP="00905A20">
            <w:pPr>
              <w:pStyle w:val="TAL"/>
            </w:pPr>
            <w:r w:rsidRPr="00B3056F"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87ED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3522C3" w:rsidRPr="00B3056F" w14:paraId="0CF03069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2C47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SessionManagementSubscriptionData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707E" w14:textId="77777777" w:rsidR="003522C3" w:rsidRPr="00B3056F" w:rsidRDefault="003522C3" w:rsidP="00905A20">
            <w:pPr>
              <w:pStyle w:val="TAL"/>
            </w:pPr>
            <w:r w:rsidRPr="00B3056F"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5D4D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3522C3" w:rsidRPr="00B3056F" w14:paraId="129BD62C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F306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DnnConfiguration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26EF" w14:textId="77777777" w:rsidR="003522C3" w:rsidRPr="00B3056F" w:rsidRDefault="003522C3" w:rsidP="00905A20">
            <w:pPr>
              <w:pStyle w:val="TAL"/>
            </w:pPr>
            <w:r w:rsidRPr="00B3056F"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A579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3522C3" w:rsidRPr="00B3056F" w14:paraId="5BAB83AD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06D6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PduSessionTypes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2A11" w14:textId="77777777" w:rsidR="003522C3" w:rsidRPr="00B3056F" w:rsidRDefault="003522C3" w:rsidP="00905A20">
            <w:pPr>
              <w:pStyle w:val="TAL"/>
            </w:pPr>
            <w:r w:rsidRPr="00B3056F"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9E6C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3522C3" w:rsidRPr="00B3056F" w14:paraId="43A1FCAF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7A02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SscModes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89BA" w14:textId="77777777" w:rsidR="003522C3" w:rsidRPr="00B3056F" w:rsidRDefault="003522C3" w:rsidP="00905A20">
            <w:pPr>
              <w:pStyle w:val="TAL"/>
            </w:pPr>
            <w:r w:rsidRPr="00B3056F"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66BC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3522C3" w:rsidRPr="00B3056F" w14:paraId="50F981DA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9CDE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SmsSubscriptionData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BB93" w14:textId="77777777" w:rsidR="003522C3" w:rsidRPr="00B3056F" w:rsidRDefault="003522C3" w:rsidP="00905A20">
            <w:pPr>
              <w:pStyle w:val="TAL"/>
            </w:pPr>
            <w:r w:rsidRPr="00B3056F">
              <w:t>6.1.6.2.13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E8D1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357A274A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5FA4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SmsManagementSubscriptionData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C914" w14:textId="77777777" w:rsidR="003522C3" w:rsidRPr="00B3056F" w:rsidRDefault="003522C3" w:rsidP="00905A20">
            <w:pPr>
              <w:pStyle w:val="TAL"/>
            </w:pPr>
            <w:r w:rsidRPr="00B3056F"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EE70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SMS Management Subscription Data</w:t>
            </w:r>
          </w:p>
        </w:tc>
      </w:tr>
      <w:tr w:rsidR="003522C3" w:rsidRPr="00B3056F" w14:paraId="7F06619A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0B3D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SubscriptionDataSets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F655" w14:textId="77777777" w:rsidR="003522C3" w:rsidRPr="00B3056F" w:rsidRDefault="003522C3" w:rsidP="00905A20">
            <w:pPr>
              <w:pStyle w:val="TAL"/>
            </w:pPr>
            <w:r w:rsidRPr="00B3056F">
              <w:t>6.1.6.2.15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E62E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22385964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4A8E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UeContextInSmfData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FBEF" w14:textId="77777777" w:rsidR="003522C3" w:rsidRPr="00B3056F" w:rsidRDefault="003522C3" w:rsidP="00905A20">
            <w:pPr>
              <w:pStyle w:val="TAL"/>
            </w:pPr>
            <w:r w:rsidRPr="00B3056F"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CB35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UE Context In SMF Data</w:t>
            </w:r>
          </w:p>
        </w:tc>
      </w:tr>
      <w:tr w:rsidR="003522C3" w:rsidRPr="00B3056F" w14:paraId="0AA9DE99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2073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PduSession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D4C9" w14:textId="77777777" w:rsidR="003522C3" w:rsidRPr="00B3056F" w:rsidRDefault="003522C3" w:rsidP="00905A20">
            <w:pPr>
              <w:pStyle w:val="TAL"/>
            </w:pPr>
            <w:r w:rsidRPr="00B3056F"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0A45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43D813AB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4BC8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IdTranslationResult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F3FA" w14:textId="77777777" w:rsidR="003522C3" w:rsidRPr="00B3056F" w:rsidRDefault="003522C3" w:rsidP="00905A20">
            <w:pPr>
              <w:pStyle w:val="TAL"/>
            </w:pPr>
            <w:r w:rsidRPr="00B3056F"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79C3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SUPI that corresponds to a given GPSI</w:t>
            </w:r>
          </w:p>
        </w:tc>
      </w:tr>
      <w:tr w:rsidR="003522C3" w:rsidRPr="00B3056F" w14:paraId="335C80FF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5B44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ModificationNotification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18DF" w14:textId="77777777" w:rsidR="003522C3" w:rsidRPr="00B3056F" w:rsidRDefault="003522C3" w:rsidP="00905A20">
            <w:pPr>
              <w:pStyle w:val="TAL"/>
            </w:pPr>
            <w:r w:rsidRPr="00B3056F"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DC54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2205752C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817D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83DC" w14:textId="77777777" w:rsidR="003522C3" w:rsidRPr="00B3056F" w:rsidRDefault="003522C3" w:rsidP="00905A20">
            <w:pPr>
              <w:pStyle w:val="TAL"/>
            </w:pPr>
            <w:r w:rsidRPr="00B3056F"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54AE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3522C3" w:rsidRPr="00B3056F" w14:paraId="63F01A9B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EA48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UeContextInSmsfData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A911" w14:textId="77777777" w:rsidR="003522C3" w:rsidRPr="00B3056F" w:rsidRDefault="003522C3" w:rsidP="00905A20">
            <w:pPr>
              <w:pStyle w:val="TAL"/>
            </w:pPr>
            <w:r w:rsidRPr="00B3056F"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D402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0754348F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89E6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SmsfInfo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EB02" w14:textId="77777777" w:rsidR="003522C3" w:rsidRPr="00B3056F" w:rsidRDefault="003522C3" w:rsidP="00905A20">
            <w:pPr>
              <w:pStyle w:val="TAL"/>
            </w:pPr>
            <w:r w:rsidRPr="00B3056F"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9D3F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08BE860D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0E0B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AcknowledgeInfo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8966" w14:textId="77777777" w:rsidR="003522C3" w:rsidRPr="00B3056F" w:rsidRDefault="003522C3" w:rsidP="00905A20">
            <w:pPr>
              <w:pStyle w:val="TAL"/>
            </w:pPr>
            <w:r w:rsidRPr="00B3056F"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D9E2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3B6CF081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5720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SorInfo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1528" w14:textId="77777777" w:rsidR="003522C3" w:rsidRPr="00B3056F" w:rsidRDefault="003522C3" w:rsidP="00905A20">
            <w:pPr>
              <w:pStyle w:val="TAL"/>
            </w:pPr>
            <w:r w:rsidRPr="00B3056F"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71A8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Steering Of Roaming Information</w:t>
            </w:r>
          </w:p>
        </w:tc>
      </w:tr>
      <w:tr w:rsidR="003522C3" w:rsidRPr="00B3056F" w14:paraId="22332A98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60B9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SharedData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8D92" w14:textId="77777777" w:rsidR="003522C3" w:rsidRPr="00B3056F" w:rsidRDefault="003522C3" w:rsidP="00905A20">
            <w:pPr>
              <w:pStyle w:val="TAL"/>
            </w:pPr>
            <w:r w:rsidRPr="00B3056F"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F73F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3522C3" w:rsidRPr="00B3056F" w14:paraId="57F40B4C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C2B1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PgwInfo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BFFE" w14:textId="77777777" w:rsidR="003522C3" w:rsidRPr="00B3056F" w:rsidRDefault="003522C3" w:rsidP="00905A20">
            <w:pPr>
              <w:pStyle w:val="TAL"/>
            </w:pPr>
            <w:r w:rsidRPr="00B3056F"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35E3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3522C3" w:rsidRPr="00B3056F" w14:paraId="1E399FEF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478A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TraceDataResponse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464E" w14:textId="77777777" w:rsidR="003522C3" w:rsidRPr="00B3056F" w:rsidRDefault="003522C3" w:rsidP="00905A20">
            <w:pPr>
              <w:pStyle w:val="TAL"/>
            </w:pPr>
            <w:r w:rsidRPr="00B3056F"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21FC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3522C3" w:rsidRPr="00B3056F" w14:paraId="2AD76FD4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5012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SteeringContainer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7784" w14:textId="77777777" w:rsidR="003522C3" w:rsidRPr="00B3056F" w:rsidRDefault="003522C3" w:rsidP="00905A20">
            <w:pPr>
              <w:pStyle w:val="TAL"/>
            </w:pPr>
            <w:r w:rsidRPr="00B3056F">
              <w:t>6.1.6.2.30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C68A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3ECDD1BA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EDBC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SdmSubsModification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1759" w14:textId="77777777" w:rsidR="003522C3" w:rsidRPr="00B3056F" w:rsidRDefault="003522C3" w:rsidP="00905A20">
            <w:pPr>
              <w:pStyle w:val="TAL"/>
            </w:pPr>
            <w:r w:rsidRPr="00B3056F">
              <w:t>6.1.6.2.31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60D6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3522C3" w:rsidRPr="00B3056F" w14:paraId="07E85279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9A31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EmergencyInfo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50E6" w14:textId="77777777" w:rsidR="003522C3" w:rsidRPr="00B3056F" w:rsidRDefault="003522C3" w:rsidP="00905A20">
            <w:pPr>
              <w:pStyle w:val="TAL"/>
            </w:pPr>
            <w:r w:rsidRPr="00B3056F"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4E37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about emergency session</w:t>
            </w:r>
          </w:p>
        </w:tc>
      </w:tr>
      <w:tr w:rsidR="003522C3" w:rsidRPr="00B3056F" w14:paraId="79326388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B229" w14:textId="77777777" w:rsidR="003522C3" w:rsidRPr="00B3056F" w:rsidRDefault="003522C3" w:rsidP="00905A20">
            <w:pPr>
              <w:pStyle w:val="TAL"/>
            </w:pPr>
            <w:proofErr w:type="spellStart"/>
            <w:r>
              <w:t>UpuInfo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D6A9" w14:textId="77777777" w:rsidR="003522C3" w:rsidRPr="00B3056F" w:rsidRDefault="003522C3" w:rsidP="00905A20">
            <w:pPr>
              <w:pStyle w:val="TAL"/>
            </w:pPr>
            <w:r>
              <w:t>6.1.6.2.33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16B1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t>UE Parameters Update</w:t>
            </w:r>
            <w:r w:rsidRPr="00B3056F">
              <w:rPr>
                <w:rFonts w:cs="Arial"/>
                <w:szCs w:val="18"/>
              </w:rPr>
              <w:t xml:space="preserve"> Information</w:t>
            </w:r>
          </w:p>
        </w:tc>
      </w:tr>
      <w:tr w:rsidR="003522C3" w:rsidRPr="00B3056F" w14:paraId="469D0C70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5371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GroupIdentifiers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D36B" w14:textId="77777777" w:rsidR="003522C3" w:rsidRPr="00B3056F" w:rsidRDefault="003522C3" w:rsidP="00905A20">
            <w:pPr>
              <w:pStyle w:val="TAL"/>
            </w:pPr>
            <w:r w:rsidRPr="00B3056F">
              <w:t>6.1.6.2.34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80A5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0CF47AD2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FE01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339F" w14:textId="77777777" w:rsidR="003522C3" w:rsidRPr="00B3056F" w:rsidRDefault="003522C3" w:rsidP="00905A20">
            <w:pPr>
              <w:pStyle w:val="TAL"/>
            </w:pPr>
            <w:r w:rsidRPr="00B3056F">
              <w:t>6.1.6.2.35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2AA2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Non-IP Data Delivery</w:t>
            </w:r>
            <w:r w:rsidRPr="00B3056F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3522C3" w:rsidRPr="00B3056F" w14:paraId="247CFD05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8855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CagData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E7A4" w14:textId="77777777" w:rsidR="003522C3" w:rsidRPr="00B3056F" w:rsidRDefault="003522C3" w:rsidP="00905A20">
            <w:pPr>
              <w:pStyle w:val="TAL"/>
            </w:pPr>
            <w:r w:rsidRPr="00B3056F">
              <w:t>6.1.6.2.36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5259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2A6438A5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76BD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CagInfo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2D45" w14:textId="77777777" w:rsidR="003522C3" w:rsidRPr="00B3056F" w:rsidRDefault="003522C3" w:rsidP="00905A20">
            <w:pPr>
              <w:pStyle w:val="TAL"/>
            </w:pPr>
            <w:r w:rsidRPr="00B3056F">
              <w:t>6.1.6.2.37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6629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421BA69E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CE42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DataSetName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9C49" w14:textId="77777777" w:rsidR="003522C3" w:rsidRPr="00B3056F" w:rsidRDefault="003522C3" w:rsidP="00905A20">
            <w:pPr>
              <w:pStyle w:val="TAL"/>
            </w:pPr>
            <w:r w:rsidRPr="00B3056F">
              <w:rPr>
                <w:rFonts w:hint="eastAsia"/>
              </w:rPr>
              <w:t>6</w:t>
            </w:r>
            <w:r w:rsidRPr="00B3056F">
              <w:t>.1.6.3.3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5BFC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42C7191C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CD98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2407" w14:textId="77777777" w:rsidR="003522C3" w:rsidRPr="00B3056F" w:rsidRDefault="003522C3" w:rsidP="00905A20">
            <w:pPr>
              <w:pStyle w:val="TAL"/>
            </w:pPr>
            <w:r w:rsidRPr="00B3056F">
              <w:rPr>
                <w:rFonts w:hint="eastAsia"/>
              </w:rPr>
              <w:t>6</w:t>
            </w:r>
            <w:r w:rsidRPr="00B3056F">
              <w:t>.1.6.3.7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D1EB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78FDF866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2102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AdditionalSnssaiData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41C4" w14:textId="77777777" w:rsidR="003522C3" w:rsidRPr="00B3056F" w:rsidRDefault="003522C3" w:rsidP="00905A20">
            <w:pPr>
              <w:pStyle w:val="TAL"/>
            </w:pPr>
            <w:r w:rsidRPr="00B3056F">
              <w:t>6.1.6.2.38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AF62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3522C3" w:rsidRPr="00B3056F" w14:paraId="7DECBF5A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4AEE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VnGroupData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5944" w14:textId="77777777" w:rsidR="003522C3" w:rsidRPr="00B3056F" w:rsidRDefault="003522C3" w:rsidP="00905A20">
            <w:pPr>
              <w:pStyle w:val="TAL"/>
            </w:pPr>
            <w:r w:rsidRPr="00B3056F">
              <w:t>6.1.6.2.39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4026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113BAE8B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DFD2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AppDescriptor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6C82" w14:textId="77777777" w:rsidR="003522C3" w:rsidRPr="00B3056F" w:rsidRDefault="003522C3" w:rsidP="00905A20">
            <w:pPr>
              <w:pStyle w:val="TAL"/>
            </w:pPr>
            <w:r w:rsidRPr="00B3056F">
              <w:t>6.1.6.2.40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7C63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56339B90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D666" w14:textId="77777777" w:rsidR="003522C3" w:rsidRPr="00B3056F" w:rsidRDefault="003522C3" w:rsidP="00905A20">
            <w:pPr>
              <w:pStyle w:val="TAL"/>
            </w:pPr>
            <w:bookmarkStart w:id="9" w:name="OLE_LINK15"/>
            <w:proofErr w:type="spellStart"/>
            <w:r w:rsidRPr="00B3056F">
              <w:rPr>
                <w:rFonts w:hint="eastAsia"/>
              </w:rPr>
              <w:t>AppPortId</w:t>
            </w:r>
            <w:bookmarkEnd w:id="9"/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E0F8" w14:textId="77777777" w:rsidR="003522C3" w:rsidRPr="00B3056F" w:rsidRDefault="003522C3" w:rsidP="00905A20">
            <w:pPr>
              <w:pStyle w:val="TAL"/>
            </w:pPr>
            <w:r w:rsidRPr="00B3056F">
              <w:rPr>
                <w:rFonts w:hint="eastAsia"/>
              </w:rPr>
              <w:t>6.1.6.2</w:t>
            </w:r>
            <w:r w:rsidRPr="00B3056F">
              <w:t>.41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62BD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Application</w:t>
            </w:r>
            <w:r w:rsidRPr="00B3056F">
              <w:rPr>
                <w:rFonts w:cs="Arial"/>
                <w:szCs w:val="18"/>
              </w:rPr>
              <w:t xml:space="preserve"> Port Id</w:t>
            </w:r>
          </w:p>
        </w:tc>
      </w:tr>
      <w:tr w:rsidR="003522C3" w:rsidRPr="00B3056F" w14:paraId="4DE5CB32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D848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LcsPrivacyData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FB08" w14:textId="77777777" w:rsidR="003522C3" w:rsidRPr="00B3056F" w:rsidRDefault="003522C3" w:rsidP="00905A20">
            <w:pPr>
              <w:pStyle w:val="TAL"/>
            </w:pPr>
            <w:r w:rsidRPr="00B3056F">
              <w:t>6.1.6.2.42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1037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688AB02F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265E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Lpi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9886" w14:textId="77777777" w:rsidR="003522C3" w:rsidRPr="00B3056F" w:rsidRDefault="003522C3" w:rsidP="00905A20">
            <w:pPr>
              <w:pStyle w:val="TAL"/>
            </w:pPr>
            <w:r w:rsidRPr="00B3056F">
              <w:t>6.1.6.2.43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253E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15EA28EE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F43C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UnrelatedClass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709F" w14:textId="77777777" w:rsidR="003522C3" w:rsidRPr="00B3056F" w:rsidRDefault="003522C3" w:rsidP="00905A20">
            <w:pPr>
              <w:pStyle w:val="TAL"/>
            </w:pPr>
            <w:r w:rsidRPr="00B3056F">
              <w:t>6.1.6.2.44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60E6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28873476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EFFA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PlmnOperatorClass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2888" w14:textId="77777777" w:rsidR="003522C3" w:rsidRPr="00B3056F" w:rsidRDefault="003522C3" w:rsidP="00905A20">
            <w:pPr>
              <w:pStyle w:val="TAL"/>
            </w:pPr>
            <w:r w:rsidRPr="00B3056F">
              <w:t>6.1.6.2.45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B3A9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761C9DC9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5314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ValidTimePeriod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19A7" w14:textId="77777777" w:rsidR="003522C3" w:rsidRPr="00B3056F" w:rsidRDefault="003522C3" w:rsidP="00905A20">
            <w:pPr>
              <w:pStyle w:val="TAL"/>
            </w:pPr>
            <w:r w:rsidRPr="00B3056F">
              <w:t>6.1.6.2.46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1162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235E5972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2945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LcsMoData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22A4" w14:textId="77777777" w:rsidR="003522C3" w:rsidRPr="00B3056F" w:rsidRDefault="003522C3" w:rsidP="00905A20">
            <w:pPr>
              <w:pStyle w:val="TAL"/>
            </w:pPr>
            <w:r w:rsidRPr="00B3056F">
              <w:t>6.1.6.2.47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E0F9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5740142E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2B9A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EcRestrictionData</w:t>
            </w:r>
            <w:r>
              <w:t>Wb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9956" w14:textId="77777777" w:rsidR="003522C3" w:rsidRPr="00B3056F" w:rsidRDefault="003522C3" w:rsidP="00905A20">
            <w:pPr>
              <w:pStyle w:val="TAL"/>
            </w:pPr>
            <w:r w:rsidRPr="00B3056F">
              <w:t>6.1.6.2.48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4725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3522C3" w:rsidRPr="00B3056F" w14:paraId="668D361B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1C53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ExpectedUeBehaviourData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8069" w14:textId="77777777" w:rsidR="003522C3" w:rsidRPr="00B3056F" w:rsidRDefault="003522C3" w:rsidP="00905A20">
            <w:pPr>
              <w:pStyle w:val="TAL"/>
            </w:pPr>
            <w:r w:rsidRPr="00B3056F">
              <w:t>6.1.6.2.49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F0F9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Expected UE Behaviour Data</w:t>
            </w:r>
          </w:p>
        </w:tc>
      </w:tr>
      <w:tr w:rsidR="003522C3" w:rsidRPr="00B3056F" w14:paraId="47194386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85BF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SuggestedPacketNumDl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C55C" w14:textId="77777777" w:rsidR="003522C3" w:rsidRPr="00B3056F" w:rsidRDefault="003522C3" w:rsidP="00905A20">
            <w:pPr>
              <w:pStyle w:val="TAL"/>
            </w:pPr>
            <w:r w:rsidRPr="00B3056F">
              <w:t>6.1.6.2.52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0D27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Suggested Number of Downlink Packets</w:t>
            </w:r>
          </w:p>
        </w:tc>
      </w:tr>
      <w:tr w:rsidR="003522C3" w:rsidRPr="00B3056F" w14:paraId="4D075A62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388C" w14:textId="77777777" w:rsidR="003522C3" w:rsidRPr="00B3056F" w:rsidRDefault="003522C3" w:rsidP="00905A20">
            <w:pPr>
              <w:pStyle w:val="TAL"/>
            </w:pPr>
            <w:proofErr w:type="spellStart"/>
            <w:r>
              <w:t>SmfRegistrationInfo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2B59" w14:textId="77777777" w:rsidR="003522C3" w:rsidRPr="00B3056F" w:rsidRDefault="003522C3" w:rsidP="00905A20">
            <w:pPr>
              <w:pStyle w:val="TAL"/>
            </w:pPr>
            <w:r>
              <w:t>6.1.6.2.53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E307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7E0852F1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4F73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rPr>
                <w:rFonts w:hint="eastAsia"/>
              </w:rPr>
              <w:t>FrameRouteInfo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AD32" w14:textId="77777777" w:rsidR="003522C3" w:rsidRPr="00B3056F" w:rsidRDefault="003522C3" w:rsidP="00905A20">
            <w:pPr>
              <w:pStyle w:val="TAL"/>
            </w:pPr>
            <w:r w:rsidRPr="00B3056F">
              <w:rPr>
                <w:rFonts w:hint="eastAsia"/>
              </w:rPr>
              <w:t>6.1.6.2</w:t>
            </w:r>
            <w:r w:rsidRPr="00B3056F">
              <w:t>.54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1668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Frame Route </w:t>
            </w:r>
            <w:r w:rsidRPr="00B3056F">
              <w:rPr>
                <w:rFonts w:cs="Arial"/>
                <w:szCs w:val="18"/>
              </w:rPr>
              <w:t>Information</w:t>
            </w:r>
          </w:p>
        </w:tc>
      </w:tr>
      <w:tr w:rsidR="003522C3" w:rsidRPr="00B3056F" w14:paraId="79921AEC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EC7A" w14:textId="77777777" w:rsidR="003522C3" w:rsidRPr="00B3056F" w:rsidRDefault="003522C3" w:rsidP="00905A20">
            <w:pPr>
              <w:pStyle w:val="TAL"/>
            </w:pPr>
            <w:proofErr w:type="spellStart"/>
            <w:r>
              <w:t>SorUpdateInfo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C0CA" w14:textId="77777777" w:rsidR="003522C3" w:rsidRPr="00B3056F" w:rsidRDefault="003522C3" w:rsidP="00905A20">
            <w:pPr>
              <w:pStyle w:val="TAL"/>
            </w:pPr>
            <w:r>
              <w:t>6.1.6.2.55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CF44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4019AD93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CAEA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EnhancedCoverageRestrictionData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6486" w14:textId="77777777" w:rsidR="003522C3" w:rsidRPr="00B3056F" w:rsidRDefault="003522C3" w:rsidP="00905A20">
            <w:pPr>
              <w:pStyle w:val="TAL"/>
            </w:pPr>
            <w:r w:rsidRPr="00B3056F">
              <w:t>6.1.6.2.56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49B6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Enhanced Coverage Restriction Data</w:t>
            </w:r>
          </w:p>
        </w:tc>
      </w:tr>
      <w:tr w:rsidR="003522C3" w:rsidRPr="00B3056F" w14:paraId="52034D3A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ADCE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rPr>
                <w:rFonts w:hint="eastAsia"/>
              </w:rPr>
              <w:t>EdrxParameters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83A9" w14:textId="77777777" w:rsidR="003522C3" w:rsidRPr="00B3056F" w:rsidRDefault="003522C3" w:rsidP="00905A20">
            <w:pPr>
              <w:pStyle w:val="TAL"/>
            </w:pPr>
            <w:r w:rsidRPr="00B3056F">
              <w:t>6.1.6.2.57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E3B5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 w:hint="eastAsia"/>
                <w:szCs w:val="18"/>
              </w:rPr>
              <w:t>eDRX</w:t>
            </w:r>
            <w:proofErr w:type="spellEnd"/>
            <w:r w:rsidRPr="00B3056F">
              <w:rPr>
                <w:rFonts w:cs="Arial" w:hint="eastAsia"/>
                <w:szCs w:val="18"/>
              </w:rPr>
              <w:t xml:space="preserve"> Parameters</w:t>
            </w:r>
          </w:p>
        </w:tc>
      </w:tr>
      <w:tr w:rsidR="003522C3" w:rsidRPr="00B3056F" w14:paraId="5DE34CA0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85EE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rPr>
                <w:rFonts w:hint="eastAsia"/>
              </w:rPr>
              <w:t>P</w:t>
            </w:r>
            <w:r w:rsidRPr="00B3056F">
              <w:t>twParameters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EFD2" w14:textId="77777777" w:rsidR="003522C3" w:rsidRPr="00B3056F" w:rsidRDefault="003522C3" w:rsidP="00905A20">
            <w:pPr>
              <w:pStyle w:val="TAL"/>
            </w:pPr>
            <w:r w:rsidRPr="00B3056F">
              <w:t>6.1.6.2.58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4EDC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P</w:t>
            </w:r>
            <w:r w:rsidRPr="00B3056F">
              <w:rPr>
                <w:rFonts w:cs="Arial"/>
                <w:szCs w:val="18"/>
              </w:rPr>
              <w:t>aging Time Window Parameters</w:t>
            </w:r>
          </w:p>
        </w:tc>
      </w:tr>
      <w:tr w:rsidR="003522C3" w:rsidRPr="00B3056F" w14:paraId="0E173364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75F5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OperationMode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1E0F" w14:textId="77777777" w:rsidR="003522C3" w:rsidRPr="00B3056F" w:rsidRDefault="003522C3" w:rsidP="00905A20">
            <w:pPr>
              <w:pStyle w:val="TAL"/>
            </w:pPr>
            <w:r w:rsidRPr="00B3056F">
              <w:t>6.1.6.3.12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E836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O</w:t>
            </w:r>
            <w:r w:rsidRPr="00B3056F">
              <w:rPr>
                <w:rFonts w:cs="Arial"/>
                <w:szCs w:val="18"/>
              </w:rPr>
              <w:t>peration Mode</w:t>
            </w:r>
          </w:p>
        </w:tc>
      </w:tr>
      <w:tr w:rsidR="003522C3" w:rsidRPr="00B3056F" w14:paraId="41A42554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39A7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SorUpdateIndicator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8998" w14:textId="77777777" w:rsidR="003522C3" w:rsidRPr="00B3056F" w:rsidRDefault="003522C3" w:rsidP="00905A20">
            <w:pPr>
              <w:pStyle w:val="TAL"/>
            </w:pPr>
            <w:r w:rsidRPr="00B3056F">
              <w:t>6.1.6.3.13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6277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 w:hint="eastAsia"/>
                <w:szCs w:val="18"/>
              </w:rPr>
              <w:t>S</w:t>
            </w:r>
            <w:r w:rsidRPr="00B3056F">
              <w:rPr>
                <w:rFonts w:cs="Arial"/>
                <w:szCs w:val="18"/>
              </w:rPr>
              <w:t>oR</w:t>
            </w:r>
            <w:proofErr w:type="spellEnd"/>
            <w:r w:rsidRPr="00B3056F">
              <w:rPr>
                <w:rFonts w:cs="Arial"/>
                <w:szCs w:val="18"/>
              </w:rPr>
              <w:t xml:space="preserve"> Update Indicator</w:t>
            </w:r>
          </w:p>
        </w:tc>
      </w:tr>
      <w:tr w:rsidR="003522C3" w:rsidRPr="00B3056F" w14:paraId="5268E962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E6E6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rPr>
                <w:rFonts w:hint="eastAsia"/>
              </w:rPr>
              <w:t>ExternalUnrelatedClass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E82A" w14:textId="77777777" w:rsidR="003522C3" w:rsidRPr="00B3056F" w:rsidRDefault="003522C3" w:rsidP="00905A20">
            <w:pPr>
              <w:pStyle w:val="TAL"/>
            </w:pPr>
            <w:r w:rsidRPr="00B3056F">
              <w:t>6.1.6.2.62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483B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042DBB2F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284D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rPr>
                <w:rFonts w:hint="eastAsia"/>
              </w:rPr>
              <w:t>AfExternal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C155" w14:textId="77777777" w:rsidR="003522C3" w:rsidRPr="00B3056F" w:rsidRDefault="003522C3" w:rsidP="00905A20">
            <w:pPr>
              <w:pStyle w:val="TAL"/>
            </w:pPr>
            <w:r w:rsidRPr="00B3056F">
              <w:t>6.1.6.2.63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858F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39421876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B3D7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rPr>
                <w:rFonts w:hint="eastAsia"/>
              </w:rPr>
              <w:t>LcsClientExternal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4107" w14:textId="77777777" w:rsidR="003522C3" w:rsidRPr="00B3056F" w:rsidRDefault="003522C3" w:rsidP="00905A20">
            <w:pPr>
              <w:pStyle w:val="TAL"/>
            </w:pPr>
            <w:r w:rsidRPr="00B3056F">
              <w:t>6.1.6.2.64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A866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672C81E1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44AE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rPr>
                <w:rFonts w:hint="eastAsia"/>
              </w:rPr>
              <w:t>LcsClientGroupExternal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8A93" w14:textId="77777777" w:rsidR="003522C3" w:rsidRPr="00B3056F" w:rsidRDefault="003522C3" w:rsidP="00905A20">
            <w:pPr>
              <w:pStyle w:val="TAL"/>
            </w:pPr>
            <w:r w:rsidRPr="00B3056F">
              <w:t>6.1.6.2.65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E832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0031242F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8C06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rPr>
                <w:rFonts w:hint="eastAsia"/>
              </w:rPr>
              <w:lastRenderedPageBreak/>
              <w:t>ServiceTypeUnrelatedClass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A29E" w14:textId="77777777" w:rsidR="003522C3" w:rsidRPr="00B3056F" w:rsidRDefault="003522C3" w:rsidP="00905A20">
            <w:pPr>
              <w:pStyle w:val="TAL"/>
            </w:pPr>
            <w:r w:rsidRPr="00B3056F">
              <w:t>6.1.6.2.66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321B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7B0899B2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C19D" w14:textId="77777777" w:rsidR="003522C3" w:rsidRPr="00B3056F" w:rsidRDefault="003522C3" w:rsidP="00905A20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9A20" w14:textId="77777777" w:rsidR="003522C3" w:rsidRPr="00B3056F" w:rsidRDefault="003522C3" w:rsidP="00905A20">
            <w:pPr>
              <w:pStyle w:val="TAL"/>
            </w:pPr>
            <w:r>
              <w:t>6.1.6.2.67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89AD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D67AB2" w14:paraId="1645E548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386E" w14:textId="77777777" w:rsidR="003522C3" w:rsidRDefault="003522C3" w:rsidP="00905A20">
            <w:pPr>
              <w:pStyle w:val="TAL"/>
            </w:pPr>
            <w:proofErr w:type="spellStart"/>
            <w:r>
              <w:t>Default</w:t>
            </w:r>
            <w:r>
              <w:rPr>
                <w:rFonts w:hint="eastAsia"/>
              </w:rPr>
              <w:t>UnrelatedClass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83B0" w14:textId="77777777" w:rsidR="003522C3" w:rsidRPr="000B71E3" w:rsidRDefault="003522C3" w:rsidP="00905A20">
            <w:pPr>
              <w:pStyle w:val="TAL"/>
            </w:pPr>
            <w:r w:rsidRPr="000B71E3">
              <w:t>6.1.6.</w:t>
            </w:r>
            <w:r>
              <w:t>2</w:t>
            </w:r>
            <w:r w:rsidRPr="000B71E3">
              <w:t>.</w:t>
            </w:r>
            <w:r>
              <w:t>68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EBD4" w14:textId="77777777" w:rsidR="003522C3" w:rsidRPr="00D67AB2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2B67BA76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B6A7" w14:textId="77777777" w:rsidR="003522C3" w:rsidRPr="00B3056F" w:rsidRDefault="003522C3" w:rsidP="00905A20">
            <w:pPr>
              <w:pStyle w:val="TAL"/>
            </w:pPr>
            <w:proofErr w:type="spellStart"/>
            <w:r>
              <w:t>UeContextInA</w:t>
            </w:r>
            <w:r w:rsidRPr="00B4466A">
              <w:t>mfData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E0AF" w14:textId="77777777" w:rsidR="003522C3" w:rsidRPr="00B3056F" w:rsidRDefault="003522C3" w:rsidP="00905A20">
            <w:pPr>
              <w:pStyle w:val="TAL"/>
            </w:pPr>
            <w:r w:rsidRPr="00B3056F">
              <w:t>6.1.6.</w:t>
            </w:r>
            <w:r>
              <w:rPr>
                <w:rFonts w:hint="eastAsia"/>
              </w:rPr>
              <w:t>2</w:t>
            </w:r>
            <w:r w:rsidRPr="00B3056F">
              <w:t>.</w:t>
            </w:r>
            <w:r>
              <w:t>70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865F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14:paraId="0D5CC578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1370" w14:textId="77777777" w:rsidR="003522C3" w:rsidRDefault="003522C3" w:rsidP="00905A20">
            <w:pPr>
              <w:pStyle w:val="TAL"/>
            </w:pPr>
            <w:r>
              <w:rPr>
                <w:rFonts w:hint="eastAsia"/>
              </w:rPr>
              <w:t>V</w:t>
            </w:r>
            <w:r>
              <w:t>2xSubscriptionData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8FF8" w14:textId="77777777" w:rsidR="003522C3" w:rsidRDefault="003522C3" w:rsidP="00905A20">
            <w:pPr>
              <w:pStyle w:val="TAL"/>
            </w:pPr>
            <w:r>
              <w:t>6.1.6.2.71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0698" w14:textId="77777777" w:rsidR="003522C3" w:rsidRDefault="003522C3" w:rsidP="00905A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V</w:t>
            </w:r>
            <w:r>
              <w:rPr>
                <w:rFonts w:cs="Arial"/>
                <w:szCs w:val="18"/>
              </w:rPr>
              <w:t>2X Subscription Data</w:t>
            </w:r>
          </w:p>
        </w:tc>
      </w:tr>
      <w:tr w:rsidR="003522C3" w14:paraId="615CB3B6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54AD" w14:textId="77777777" w:rsidR="003522C3" w:rsidRDefault="003522C3" w:rsidP="00905A20">
            <w:pPr>
              <w:pStyle w:val="TAL"/>
            </w:pPr>
            <w:proofErr w:type="spellStart"/>
            <w:r>
              <w:t>LcsBroadcastAssistanceTypesData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40A5" w14:textId="77777777" w:rsidR="003522C3" w:rsidRDefault="003522C3" w:rsidP="00905A20">
            <w:pPr>
              <w:pStyle w:val="TAL"/>
            </w:pPr>
            <w:r w:rsidRPr="00E525A8">
              <w:t>6.1.6.</w:t>
            </w:r>
            <w:r>
              <w:t>2</w:t>
            </w:r>
            <w:r w:rsidRPr="00E525A8">
              <w:t>.</w:t>
            </w:r>
            <w:r>
              <w:t>72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E4F0" w14:textId="77777777" w:rsidR="003522C3" w:rsidRDefault="003522C3" w:rsidP="00905A20">
            <w:pPr>
              <w:pStyle w:val="TAL"/>
              <w:rPr>
                <w:rFonts w:cs="Arial"/>
                <w:szCs w:val="18"/>
              </w:rPr>
            </w:pPr>
            <w:bookmarkStart w:id="10" w:name="_Hlk40710916"/>
            <w:r>
              <w:rPr>
                <w:rFonts w:cs="Arial"/>
                <w:szCs w:val="18"/>
              </w:rPr>
              <w:t xml:space="preserve">LCS </w:t>
            </w:r>
            <w:r w:rsidRPr="00E525A8">
              <w:rPr>
                <w:rFonts w:cs="Arial"/>
                <w:szCs w:val="18"/>
              </w:rPr>
              <w:t>Broadcast Assistance Data Types</w:t>
            </w:r>
            <w:bookmarkEnd w:id="10"/>
          </w:p>
        </w:tc>
      </w:tr>
      <w:tr w:rsidR="003522C3" w14:paraId="42E1BEBC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35DE" w14:textId="77777777" w:rsidR="003522C3" w:rsidRDefault="003522C3" w:rsidP="00905A20">
            <w:pPr>
              <w:pStyle w:val="TAL"/>
            </w:pPr>
            <w:proofErr w:type="spellStart"/>
            <w:r w:rsidRPr="00FC2A1F">
              <w:t>DatasetNames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5CF0" w14:textId="77777777" w:rsidR="003522C3" w:rsidRDefault="003522C3" w:rsidP="00905A20">
            <w:pPr>
              <w:pStyle w:val="TAL"/>
            </w:pPr>
            <w:r w:rsidRPr="00E525A8">
              <w:t>6.1.6.</w:t>
            </w:r>
            <w:r>
              <w:t>2</w:t>
            </w:r>
            <w:r w:rsidRPr="00E525A8">
              <w:t>.</w:t>
            </w:r>
            <w:r>
              <w:t>73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547A" w14:textId="77777777" w:rsidR="003522C3" w:rsidRDefault="003522C3" w:rsidP="00905A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Set Names</w:t>
            </w:r>
          </w:p>
        </w:tc>
      </w:tr>
      <w:tr w:rsidR="003522C3" w14:paraId="3767B668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1A38" w14:textId="77777777" w:rsidR="003522C3" w:rsidRDefault="003522C3" w:rsidP="00905A20">
            <w:pPr>
              <w:pStyle w:val="TAL"/>
            </w:pPr>
            <w:proofErr w:type="spellStart"/>
            <w:r>
              <w:t>PlmnRestriction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D414" w14:textId="77777777" w:rsidR="003522C3" w:rsidRDefault="003522C3" w:rsidP="00905A20">
            <w:pPr>
              <w:pStyle w:val="TAL"/>
            </w:pPr>
            <w:r>
              <w:t>6.1.6.2.74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AECC" w14:textId="77777777" w:rsidR="003522C3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14:paraId="1B66360D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812F" w14:textId="77777777" w:rsidR="003522C3" w:rsidRDefault="003522C3" w:rsidP="00905A2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Prose</w:t>
            </w:r>
            <w:r w:rsidRPr="00B3056F">
              <w:t>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B3E8" w14:textId="77777777" w:rsidR="003522C3" w:rsidRDefault="003522C3" w:rsidP="00905A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77DE" w14:textId="77777777" w:rsidR="003522C3" w:rsidRDefault="003522C3" w:rsidP="00905A2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3522C3" w14:paraId="13D6BB37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3F41" w14:textId="77777777" w:rsidR="003522C3" w:rsidRDefault="003522C3" w:rsidP="00905A20">
            <w:pPr>
              <w:pStyle w:val="TAL"/>
            </w:pPr>
            <w:proofErr w:type="spellStart"/>
            <w:r w:rsidRPr="008B7983">
              <w:t>AerialUeSubscriptionInfo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72BC" w14:textId="77777777" w:rsidR="003522C3" w:rsidRDefault="003522C3" w:rsidP="00905A20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.1.6.2.78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7322" w14:textId="77777777" w:rsidR="003522C3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313E56">
              <w:rPr>
                <w:rFonts w:cs="Arial"/>
                <w:szCs w:val="18"/>
              </w:rPr>
              <w:t>Aerial UE Subscription Information</w:t>
            </w:r>
          </w:p>
        </w:tc>
      </w:tr>
      <w:tr w:rsidR="003522C3" w14:paraId="40BAEDAA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FAFB" w14:textId="77777777" w:rsidR="003522C3" w:rsidRDefault="003522C3" w:rsidP="00905A20">
            <w:pPr>
              <w:pStyle w:val="TAL"/>
            </w:pPr>
            <w:proofErr w:type="spellStart"/>
            <w:r w:rsidRPr="00B3056F">
              <w:t>DefaultDnnIndicator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4C65" w14:textId="77777777" w:rsidR="003522C3" w:rsidRDefault="003522C3" w:rsidP="00905A20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9708" w14:textId="77777777" w:rsidR="003522C3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14:paraId="772BD0C7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71D7" w14:textId="77777777" w:rsidR="003522C3" w:rsidRDefault="003522C3" w:rsidP="00905A20">
            <w:pPr>
              <w:pStyle w:val="TAL"/>
            </w:pPr>
            <w:proofErr w:type="spellStart"/>
            <w:r w:rsidRPr="00B3056F">
              <w:t>LboRoamingAllowed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3233" w14:textId="77777777" w:rsidR="003522C3" w:rsidRDefault="003522C3" w:rsidP="00905A20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BA5A" w14:textId="77777777" w:rsidR="003522C3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14:paraId="7C77FF76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6A70" w14:textId="77777777" w:rsidR="003522C3" w:rsidRDefault="003522C3" w:rsidP="00905A20">
            <w:pPr>
              <w:pStyle w:val="TAL"/>
            </w:pPr>
            <w:proofErr w:type="spellStart"/>
            <w:r w:rsidRPr="00B3056F">
              <w:t>UeUsageType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262C" w14:textId="77777777" w:rsidR="003522C3" w:rsidRDefault="003522C3" w:rsidP="00905A20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5DDE" w14:textId="77777777" w:rsidR="003522C3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14:paraId="1D1B86EC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4EC6" w14:textId="77777777" w:rsidR="003522C3" w:rsidRDefault="003522C3" w:rsidP="00905A20">
            <w:pPr>
              <w:pStyle w:val="TAL"/>
            </w:pPr>
            <w:proofErr w:type="spellStart"/>
            <w:r w:rsidRPr="00B3056F">
              <w:t>MpsPriorityIndicator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D3FB" w14:textId="77777777" w:rsidR="003522C3" w:rsidRDefault="003522C3" w:rsidP="00905A20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F3B1" w14:textId="77777777" w:rsidR="003522C3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14:paraId="387D7E6C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D95C" w14:textId="77777777" w:rsidR="003522C3" w:rsidRDefault="003522C3" w:rsidP="00905A20">
            <w:pPr>
              <w:pStyle w:val="TAL"/>
            </w:pPr>
            <w:proofErr w:type="spellStart"/>
            <w:r w:rsidRPr="00B3056F">
              <w:t>McsPriorityIndicator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7F27" w14:textId="77777777" w:rsidR="003522C3" w:rsidRDefault="003522C3" w:rsidP="00905A20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E81D" w14:textId="77777777" w:rsidR="003522C3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14:paraId="203B9534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BFA3" w14:textId="77777777" w:rsidR="003522C3" w:rsidRDefault="003522C3" w:rsidP="00905A20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B837" w14:textId="77777777" w:rsidR="003522C3" w:rsidRDefault="003522C3" w:rsidP="00905A20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F450" w14:textId="77777777" w:rsidR="003522C3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3GPP Charging Characteristics</w:t>
            </w:r>
          </w:p>
        </w:tc>
      </w:tr>
      <w:tr w:rsidR="003522C3" w14:paraId="74D68148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B459" w14:textId="77777777" w:rsidR="003522C3" w:rsidRDefault="003522C3" w:rsidP="00905A20">
            <w:pPr>
              <w:pStyle w:val="TAL"/>
            </w:pPr>
            <w:proofErr w:type="spellStart"/>
            <w:r w:rsidRPr="00B3056F">
              <w:t>MicoAllowed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869B" w14:textId="77777777" w:rsidR="003522C3" w:rsidRDefault="003522C3" w:rsidP="00905A20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E510" w14:textId="77777777" w:rsidR="003522C3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14:paraId="0C26F60D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ABB4" w14:textId="77777777" w:rsidR="003522C3" w:rsidRDefault="003522C3" w:rsidP="00905A20">
            <w:pPr>
              <w:pStyle w:val="TAL"/>
            </w:pPr>
            <w:proofErr w:type="spellStart"/>
            <w:r w:rsidRPr="00B3056F">
              <w:t>SmsSubscribed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FEAB" w14:textId="77777777" w:rsidR="003522C3" w:rsidRDefault="003522C3" w:rsidP="00905A20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BDA4" w14:textId="77777777" w:rsidR="003522C3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14:paraId="21B739A6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1069" w14:textId="77777777" w:rsidR="003522C3" w:rsidRDefault="003522C3" w:rsidP="00905A20">
            <w:pPr>
              <w:pStyle w:val="TAL"/>
            </w:pPr>
            <w:proofErr w:type="spellStart"/>
            <w:r w:rsidRPr="00B3056F">
              <w:t>SharedDataId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751E" w14:textId="77777777" w:rsidR="003522C3" w:rsidRDefault="003522C3" w:rsidP="00905A20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EC19" w14:textId="77777777" w:rsidR="003522C3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14:paraId="30F95D0E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627C" w14:textId="77777777" w:rsidR="003522C3" w:rsidRDefault="003522C3" w:rsidP="00905A20">
            <w:pPr>
              <w:pStyle w:val="TAL"/>
            </w:pPr>
            <w:proofErr w:type="spellStart"/>
            <w:r w:rsidRPr="00B3056F">
              <w:t>IwkEpsInd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E5F8" w14:textId="77777777" w:rsidR="003522C3" w:rsidRDefault="003522C3" w:rsidP="00905A20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3A68" w14:textId="77777777" w:rsidR="003522C3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Interworking with EPS Indication</w:t>
            </w:r>
          </w:p>
        </w:tc>
      </w:tr>
      <w:tr w:rsidR="003522C3" w14:paraId="47F38E70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C18B" w14:textId="77777777" w:rsidR="003522C3" w:rsidRDefault="003522C3" w:rsidP="00905A20">
            <w:pPr>
              <w:pStyle w:val="TAL"/>
            </w:pPr>
            <w:proofErr w:type="spellStart"/>
            <w:r w:rsidRPr="00B3056F">
              <w:t>SecuredPacket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DB13" w14:textId="77777777" w:rsidR="003522C3" w:rsidRDefault="003522C3" w:rsidP="00905A20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18C2" w14:textId="77777777" w:rsidR="003522C3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14:paraId="20846415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2EDC" w14:textId="77777777" w:rsidR="003522C3" w:rsidRDefault="003522C3" w:rsidP="00905A20">
            <w:pPr>
              <w:pStyle w:val="TAL"/>
            </w:pPr>
            <w:proofErr w:type="spellStart"/>
            <w:r w:rsidRPr="00B3056F">
              <w:rPr>
                <w:rFonts w:hint="eastAsia"/>
              </w:rPr>
              <w:t>UpuReg</w:t>
            </w:r>
            <w:r w:rsidRPr="00B3056F">
              <w:t>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9567" w14:textId="77777777" w:rsidR="003522C3" w:rsidRDefault="003522C3" w:rsidP="00905A20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3DFA" w14:textId="77777777" w:rsidR="003522C3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14:paraId="661C5666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3F51" w14:textId="77777777" w:rsidR="003522C3" w:rsidRDefault="003522C3" w:rsidP="00905A20">
            <w:pPr>
              <w:pStyle w:val="TAL"/>
            </w:pPr>
            <w:proofErr w:type="spellStart"/>
            <w:r w:rsidRPr="00B3056F">
              <w:t>ExtGroupId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B70E" w14:textId="77777777" w:rsidR="003522C3" w:rsidRDefault="003522C3" w:rsidP="00905A20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6980" w14:textId="77777777" w:rsidR="003522C3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14:paraId="058CAA24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6D7B" w14:textId="77777777" w:rsidR="003522C3" w:rsidRDefault="003522C3" w:rsidP="00905A20">
            <w:pPr>
              <w:pStyle w:val="TAL"/>
            </w:pPr>
            <w:proofErr w:type="spellStart"/>
            <w:r w:rsidRPr="00B3056F">
              <w:t>NbIoTUePriority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ED22" w14:textId="77777777" w:rsidR="003522C3" w:rsidRDefault="003522C3" w:rsidP="00905A20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2F4E" w14:textId="77777777" w:rsidR="003522C3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14:paraId="2A2F54A9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E2A6" w14:textId="77777777" w:rsidR="003522C3" w:rsidRDefault="003522C3" w:rsidP="00905A20">
            <w:pPr>
              <w:pStyle w:val="TAL"/>
            </w:pPr>
            <w:proofErr w:type="spellStart"/>
            <w:r w:rsidRPr="00B3056F">
              <w:t>CodeWord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BD4B" w14:textId="77777777" w:rsidR="003522C3" w:rsidRDefault="003522C3" w:rsidP="00905A20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A88F" w14:textId="77777777" w:rsidR="003522C3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14:paraId="172B2757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A1A5" w14:textId="77777777" w:rsidR="003522C3" w:rsidRDefault="003522C3" w:rsidP="00905A20">
            <w:pPr>
              <w:pStyle w:val="TAL"/>
            </w:pPr>
            <w:proofErr w:type="spellStart"/>
            <w:r w:rsidRPr="00B3056F">
              <w:t>AfId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375E" w14:textId="77777777" w:rsidR="003522C3" w:rsidRDefault="003522C3" w:rsidP="00905A20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F7E0" w14:textId="77777777" w:rsidR="003522C3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14:paraId="54BB4136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FBB6" w14:textId="77777777" w:rsidR="003522C3" w:rsidRDefault="003522C3" w:rsidP="00905A20">
            <w:pPr>
              <w:pStyle w:val="TAL"/>
            </w:pPr>
            <w:proofErr w:type="spellStart"/>
            <w:r w:rsidRPr="00B3056F">
              <w:rPr>
                <w:rFonts w:hint="eastAsia"/>
              </w:rPr>
              <w:t>LcsClientId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5D6A" w14:textId="77777777" w:rsidR="003522C3" w:rsidRDefault="003522C3" w:rsidP="00905A20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A5B7" w14:textId="77777777" w:rsidR="003522C3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14:paraId="4E9D835A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8564" w14:textId="77777777" w:rsidR="003522C3" w:rsidRDefault="003522C3" w:rsidP="00905A20">
            <w:pPr>
              <w:pStyle w:val="TAL"/>
            </w:pPr>
            <w:proofErr w:type="spellStart"/>
            <w:r>
              <w:t>DataSetName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1FD3" w14:textId="77777777" w:rsidR="003522C3" w:rsidRDefault="003522C3" w:rsidP="00905A20">
            <w:pPr>
              <w:pStyle w:val="TAL"/>
            </w:pPr>
            <w:r>
              <w:t>6.1.6.3.3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BAF7" w14:textId="77777777" w:rsidR="003522C3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14:paraId="67DE3C4E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E393" w14:textId="77777777" w:rsidR="003522C3" w:rsidRDefault="003522C3" w:rsidP="00905A20">
            <w:pPr>
              <w:pStyle w:val="TAL"/>
            </w:pPr>
            <w:proofErr w:type="spellStart"/>
            <w:r>
              <w:t>PduSessionContinuityInd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23A5" w14:textId="77777777" w:rsidR="003522C3" w:rsidRDefault="003522C3" w:rsidP="00905A20">
            <w:pPr>
              <w:pStyle w:val="TAL"/>
            </w:pPr>
            <w:r>
              <w:t>6.1.6.3.7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2EFC" w14:textId="77777777" w:rsidR="003522C3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14:paraId="4CC019DF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7678" w14:textId="77777777" w:rsidR="003522C3" w:rsidRDefault="003522C3" w:rsidP="00905A20">
            <w:pPr>
              <w:pStyle w:val="TAL"/>
            </w:pPr>
            <w:proofErr w:type="spellStart"/>
            <w:r>
              <w:t>LocationPrivacyInd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B649" w14:textId="77777777" w:rsidR="003522C3" w:rsidRDefault="003522C3" w:rsidP="00905A20">
            <w:pPr>
              <w:pStyle w:val="TAL"/>
            </w:pPr>
            <w:r>
              <w:t>6.1.6.3.8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B614" w14:textId="77777777" w:rsidR="003522C3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14:paraId="5D6CA490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6A30" w14:textId="77777777" w:rsidR="003522C3" w:rsidRDefault="003522C3" w:rsidP="00905A20">
            <w:pPr>
              <w:pStyle w:val="TAL"/>
            </w:pPr>
            <w:proofErr w:type="spellStart"/>
            <w:r>
              <w:t>PrivacyCheckRelatedAction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75AD" w14:textId="77777777" w:rsidR="003522C3" w:rsidRDefault="003522C3" w:rsidP="00905A20">
            <w:pPr>
              <w:pStyle w:val="TAL"/>
            </w:pPr>
            <w:r>
              <w:t>6.1.6.3.9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3735" w14:textId="77777777" w:rsidR="003522C3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14:paraId="59D06BAF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0244" w14:textId="77777777" w:rsidR="003522C3" w:rsidRDefault="003522C3" w:rsidP="00905A20">
            <w:pPr>
              <w:pStyle w:val="TAL"/>
            </w:pPr>
            <w:proofErr w:type="spellStart"/>
            <w:r>
              <w:t>LcsClientClass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3AE" w14:textId="77777777" w:rsidR="003522C3" w:rsidRDefault="003522C3" w:rsidP="00905A20">
            <w:pPr>
              <w:pStyle w:val="TAL"/>
            </w:pPr>
            <w:r>
              <w:t>6.1.6.3.10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1745" w14:textId="77777777" w:rsidR="003522C3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14:paraId="6AB71E70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0C91" w14:textId="77777777" w:rsidR="003522C3" w:rsidRDefault="003522C3" w:rsidP="00905A20">
            <w:pPr>
              <w:pStyle w:val="TAL"/>
            </w:pPr>
            <w:proofErr w:type="spellStart"/>
            <w:r>
              <w:t>LcsMoServiceClass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D10D" w14:textId="77777777" w:rsidR="003522C3" w:rsidRDefault="003522C3" w:rsidP="00905A20">
            <w:pPr>
              <w:pStyle w:val="TAL"/>
            </w:pPr>
            <w:r>
              <w:t>6.1.6.3.11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7FF2" w14:textId="77777777" w:rsidR="003522C3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14:paraId="2460B284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9006" w14:textId="77777777" w:rsidR="003522C3" w:rsidRDefault="003522C3" w:rsidP="00905A20">
            <w:pPr>
              <w:pStyle w:val="TAL"/>
            </w:pPr>
            <w:proofErr w:type="spellStart"/>
            <w:r>
              <w:t>OperationMode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E7C8" w14:textId="77777777" w:rsidR="003522C3" w:rsidRDefault="003522C3" w:rsidP="00905A20">
            <w:pPr>
              <w:pStyle w:val="TAL"/>
            </w:pPr>
            <w:r>
              <w:t>6.1.6.3.12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C6EF" w14:textId="77777777" w:rsidR="003522C3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799F95CA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36D0" w14:textId="77777777" w:rsidR="003522C3" w:rsidRPr="00B3056F" w:rsidRDefault="003522C3" w:rsidP="00905A20">
            <w:pPr>
              <w:pStyle w:val="TAL"/>
            </w:pPr>
            <w:proofErr w:type="spellStart"/>
            <w:r>
              <w:t>C</w:t>
            </w:r>
            <w:r w:rsidRPr="00B3056F">
              <w:rPr>
                <w:rFonts w:hint="eastAsia"/>
              </w:rPr>
              <w:t>odeWordInd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A0A2" w14:textId="77777777" w:rsidR="003522C3" w:rsidRPr="00B3056F" w:rsidRDefault="003522C3" w:rsidP="00905A20">
            <w:pPr>
              <w:pStyle w:val="TAL"/>
            </w:pPr>
            <w:r w:rsidRPr="00B3056F">
              <w:t>6.1.6.</w:t>
            </w:r>
            <w:r w:rsidRPr="00B3056F">
              <w:rPr>
                <w:rFonts w:hint="eastAsia"/>
              </w:rPr>
              <w:t>3</w:t>
            </w:r>
            <w:r w:rsidRPr="00B3056F">
              <w:t>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1CE0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D67AB2" w14:paraId="3C2F315A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4D1B" w14:textId="77777777" w:rsidR="003522C3" w:rsidRDefault="003522C3" w:rsidP="00905A20">
            <w:pPr>
              <w:pStyle w:val="TAL"/>
            </w:pPr>
            <w:proofErr w:type="spellStart"/>
            <w:r>
              <w:t>MdtUserConsent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0635" w14:textId="77777777" w:rsidR="003522C3" w:rsidRPr="000B71E3" w:rsidRDefault="003522C3" w:rsidP="00905A20">
            <w:pPr>
              <w:pStyle w:val="TAL"/>
            </w:pPr>
            <w:r w:rsidRPr="000B71E3">
              <w:t>6.1.6.</w:t>
            </w:r>
            <w:r>
              <w:rPr>
                <w:rFonts w:hint="eastAsia"/>
              </w:rPr>
              <w:t>3</w:t>
            </w:r>
            <w:r w:rsidRPr="000B71E3">
              <w:t>.</w:t>
            </w:r>
            <w:r>
              <w:t>15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13C4" w14:textId="77777777" w:rsidR="003522C3" w:rsidRPr="00D67AB2" w:rsidRDefault="003522C3" w:rsidP="00905A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M</w:t>
            </w:r>
            <w:r>
              <w:rPr>
                <w:rFonts w:cs="Arial"/>
                <w:szCs w:val="18"/>
              </w:rPr>
              <w:t>DT User Consent</w:t>
            </w:r>
          </w:p>
        </w:tc>
      </w:tr>
      <w:tr w:rsidR="003522C3" w:rsidRPr="00D67AB2" w14:paraId="42B43AEB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19CA" w14:textId="77777777" w:rsidR="003522C3" w:rsidRDefault="003522C3" w:rsidP="00905A20">
            <w:pPr>
              <w:pStyle w:val="TAL"/>
            </w:pPr>
            <w:proofErr w:type="spellStart"/>
            <w:r>
              <w:t>SharedDataTreatmentInstruction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6142" w14:textId="77777777" w:rsidR="003522C3" w:rsidRPr="000B71E3" w:rsidRDefault="003522C3" w:rsidP="00905A20">
            <w:pPr>
              <w:pStyle w:val="TAL"/>
            </w:pPr>
            <w:r>
              <w:t>6.1.6.3.16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D2A8" w14:textId="77777777" w:rsidR="003522C3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D67AB2" w14:paraId="73E1BCE3" w14:textId="77777777" w:rsidTr="00905A2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2995" w14:textId="77777777" w:rsidR="003522C3" w:rsidRDefault="003522C3" w:rsidP="00905A20">
            <w:pPr>
              <w:pStyle w:val="TAL"/>
            </w:pPr>
            <w:proofErr w:type="spellStart"/>
            <w:r>
              <w:t>GpsiType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F54C" w14:textId="77777777" w:rsidR="003522C3" w:rsidRDefault="003522C3" w:rsidP="00905A20">
            <w:pPr>
              <w:pStyle w:val="TAL"/>
            </w:pPr>
            <w:r>
              <w:t>6.1.6.3.17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38FB" w14:textId="77777777" w:rsidR="003522C3" w:rsidRDefault="003522C3" w:rsidP="00905A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GPSI (MSISDN or External-ID)</w:t>
            </w:r>
          </w:p>
        </w:tc>
      </w:tr>
      <w:tr w:rsidR="003522C3" w:rsidRPr="00D67AB2" w14:paraId="45AE254D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4A26" w14:textId="77777777" w:rsidR="003522C3" w:rsidRDefault="003522C3" w:rsidP="00905A20">
            <w:pPr>
              <w:pStyle w:val="TAL"/>
            </w:pPr>
            <w:proofErr w:type="spellStart"/>
            <w:r>
              <w:t>SorTransparentContainer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6D0B" w14:textId="77777777" w:rsidR="003522C3" w:rsidRDefault="003522C3" w:rsidP="00905A20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25A6" w14:textId="77777777" w:rsidR="003522C3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14:paraId="00FFCC47" w14:textId="77777777" w:rsidTr="00905A2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C633" w14:textId="77777777" w:rsidR="003522C3" w:rsidRPr="008B7983" w:rsidRDefault="003522C3" w:rsidP="00905A20">
            <w:pPr>
              <w:pStyle w:val="TAL"/>
            </w:pPr>
            <w:proofErr w:type="spellStart"/>
            <w:r>
              <w:t>AerialUeIndication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7A73" w14:textId="77777777" w:rsidR="003522C3" w:rsidRDefault="003522C3" w:rsidP="00905A20">
            <w:pPr>
              <w:pStyle w:val="TAL"/>
            </w:pPr>
            <w:r>
              <w:rPr>
                <w:rFonts w:hint="eastAsia"/>
              </w:rPr>
              <w:t>6</w:t>
            </w:r>
            <w:r>
              <w:t>.1.6.3.18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8B83" w14:textId="77777777" w:rsidR="003522C3" w:rsidRPr="00313E56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313E56">
              <w:rPr>
                <w:rFonts w:cs="Arial" w:hint="eastAsia"/>
                <w:szCs w:val="18"/>
              </w:rPr>
              <w:t>I</w:t>
            </w:r>
            <w:r w:rsidRPr="00313E56">
              <w:rPr>
                <w:rFonts w:cs="Arial"/>
                <w:szCs w:val="18"/>
              </w:rPr>
              <w:t>ndication on whether Aerial service for UE is allowed or not.</w:t>
            </w:r>
          </w:p>
        </w:tc>
      </w:tr>
    </w:tbl>
    <w:p w14:paraId="704C6F4B" w14:textId="77777777" w:rsidR="003522C3" w:rsidRDefault="003522C3" w:rsidP="003522C3"/>
    <w:p w14:paraId="3F569698" w14:textId="77777777" w:rsidR="003522C3" w:rsidRPr="00185AEA" w:rsidRDefault="003522C3" w:rsidP="003522C3">
      <w:pPr>
        <w:pStyle w:val="EditorsNote"/>
      </w:pPr>
      <w:r w:rsidRPr="005A03CF">
        <w:rPr>
          <w:rFonts w:hint="eastAsia"/>
        </w:rPr>
        <w:t>E</w:t>
      </w:r>
      <w:r w:rsidRPr="005A03CF">
        <w:t>ditor's Note</w:t>
      </w:r>
      <w:r w:rsidRPr="005A03CF">
        <w:rPr>
          <w:rFonts w:hint="eastAsia"/>
        </w:rPr>
        <w:t>:</w:t>
      </w:r>
      <w:r>
        <w:tab/>
        <w:t>A</w:t>
      </w:r>
      <w:r w:rsidRPr="006C78DC">
        <w:t>erial UE subscription data for the UUAA-SM procedure shall be added after the requirement from stage 2 is clear.</w:t>
      </w:r>
    </w:p>
    <w:p w14:paraId="77DC1E75" w14:textId="77777777" w:rsidR="003522C3" w:rsidRPr="00B3056F" w:rsidRDefault="003522C3" w:rsidP="003522C3"/>
    <w:p w14:paraId="52895528" w14:textId="77777777" w:rsidR="003522C3" w:rsidRPr="00B3056F" w:rsidRDefault="003522C3" w:rsidP="003522C3">
      <w:r w:rsidRPr="00B3056F">
        <w:t xml:space="preserve">Table 6.1.6.1-2 specifies data types re-used by the </w:t>
      </w:r>
      <w:proofErr w:type="spellStart"/>
      <w:r w:rsidRPr="00B3056F">
        <w:t>Nudm_SDM</w:t>
      </w:r>
      <w:proofErr w:type="spellEnd"/>
      <w:r w:rsidRPr="00B3056F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3056F">
        <w:t>Nudm_SDM</w:t>
      </w:r>
      <w:proofErr w:type="spellEnd"/>
      <w:r w:rsidRPr="00B3056F">
        <w:t xml:space="preserve"> service API.</w:t>
      </w:r>
    </w:p>
    <w:p w14:paraId="7994B3AC" w14:textId="77777777" w:rsidR="003522C3" w:rsidRPr="00B3056F" w:rsidRDefault="003522C3" w:rsidP="003522C3">
      <w:pPr>
        <w:pStyle w:val="TH"/>
      </w:pPr>
      <w:r w:rsidRPr="00B3056F">
        <w:lastRenderedPageBreak/>
        <w:t xml:space="preserve">Table 6.1.6.1-2: </w:t>
      </w:r>
      <w:proofErr w:type="spellStart"/>
      <w:r w:rsidRPr="00B3056F">
        <w:t>Nudm_SDM</w:t>
      </w:r>
      <w:proofErr w:type="spellEnd"/>
      <w:r w:rsidRPr="00B3056F">
        <w:t xml:space="preserve">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33"/>
        <w:gridCol w:w="2515"/>
        <w:gridCol w:w="33"/>
        <w:gridCol w:w="3856"/>
      </w:tblGrid>
      <w:tr w:rsidR="003522C3" w:rsidRPr="00B3056F" w14:paraId="6181C1FE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BDCD03" w14:textId="77777777" w:rsidR="003522C3" w:rsidRPr="00B3056F" w:rsidRDefault="003522C3" w:rsidP="00905A20">
            <w:pPr>
              <w:pStyle w:val="TAH"/>
            </w:pPr>
            <w:r w:rsidRPr="00B3056F">
              <w:lastRenderedPageBreak/>
              <w:t>Data type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6ECBED" w14:textId="77777777" w:rsidR="003522C3" w:rsidRPr="00B3056F" w:rsidRDefault="003522C3" w:rsidP="00905A20">
            <w:pPr>
              <w:pStyle w:val="TAH"/>
            </w:pPr>
            <w:r w:rsidRPr="00B3056F">
              <w:t>Reference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9202CA" w14:textId="77777777" w:rsidR="003522C3" w:rsidRPr="00B3056F" w:rsidRDefault="003522C3" w:rsidP="00905A20">
            <w:pPr>
              <w:pStyle w:val="TAH"/>
            </w:pPr>
            <w:r w:rsidRPr="00B3056F">
              <w:t>Comments</w:t>
            </w:r>
          </w:p>
        </w:tc>
      </w:tr>
      <w:tr w:rsidR="003522C3" w:rsidRPr="00B3056F" w14:paraId="44242FFF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1978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F585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E2DB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</w:t>
            </w:r>
            <w:r w:rsidRPr="00B3056F">
              <w:rPr>
                <w:rFonts w:cs="Arial"/>
                <w:szCs w:val="18"/>
              </w:rPr>
              <w:t>; this type is used as key in a map of:</w:t>
            </w:r>
          </w:p>
          <w:p w14:paraId="0E97C8D9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- </w:t>
            </w:r>
            <w:proofErr w:type="spellStart"/>
            <w:r w:rsidRPr="00B3056F">
              <w:rPr>
                <w:rFonts w:cs="Arial"/>
                <w:szCs w:val="18"/>
              </w:rPr>
              <w:t>DnnConfigurations</w:t>
            </w:r>
            <w:proofErr w:type="spellEnd"/>
            <w:r w:rsidRPr="00B3056F">
              <w:rPr>
                <w:rFonts w:cs="Arial"/>
                <w:szCs w:val="18"/>
              </w:rPr>
              <w:t>; see clause 6.1.6.2.8</w:t>
            </w:r>
            <w:r w:rsidRPr="00B3056F">
              <w:rPr>
                <w:rFonts w:cs="Arial" w:hint="eastAsia"/>
                <w:szCs w:val="18"/>
                <w:lang w:eastAsia="zh-CN"/>
              </w:rPr>
              <w:t>;</w:t>
            </w:r>
          </w:p>
          <w:p w14:paraId="7000E5C6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 w:rsidRPr="00B3056F"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 w:rsidRPr="00B3056F">
              <w:rPr>
                <w:rFonts w:cs="Arial" w:hint="eastAsia"/>
                <w:szCs w:val="18"/>
                <w:lang w:eastAsia="zh-CN"/>
              </w:rPr>
              <w:t>; see clause 6.2.6.2.2;</w:t>
            </w:r>
          </w:p>
          <w:p w14:paraId="6D7BDEEE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 w:rsidRPr="00B3056F">
              <w:t>ExpectedUeBehaviourData</w:t>
            </w:r>
            <w:proofErr w:type="spellEnd"/>
            <w:r w:rsidRPr="00B3056F">
              <w:rPr>
                <w:rFonts w:cs="Arial"/>
                <w:szCs w:val="18"/>
              </w:rPr>
              <w:t>; see clause 6.1.6.2.8</w:t>
            </w:r>
            <w:r w:rsidRPr="00B3056F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3522C3" w:rsidRPr="00B3056F" w14:paraId="720C12CE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13E4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EBE4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7068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value in seconds</w:t>
            </w:r>
          </w:p>
        </w:tc>
      </w:tr>
      <w:tr w:rsidR="003522C3" w:rsidRPr="00B3056F" w14:paraId="4929A64C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5E8C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087C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5EE7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3522C3" w:rsidRPr="00B3056F" w14:paraId="56A71025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9E67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CBBB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9781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Single NSSAI</w:t>
            </w:r>
          </w:p>
        </w:tc>
      </w:tr>
      <w:tr w:rsidR="003522C3" w:rsidRPr="00B3056F" w14:paraId="3E230089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44F0" w14:textId="77777777" w:rsidR="003522C3" w:rsidRPr="00B3056F" w:rsidRDefault="003522C3" w:rsidP="00905A20">
            <w:pPr>
              <w:pStyle w:val="TAL"/>
            </w:pPr>
            <w:r w:rsidRPr="00B3056F">
              <w:t>Uri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A1CC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FD8F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3522C3" w:rsidRPr="00B3056F" w14:paraId="45529FFB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5A57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Gpsi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9BE4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3CF6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Generic Public Subscription Identifier</w:t>
            </w:r>
          </w:p>
        </w:tc>
      </w:tr>
      <w:tr w:rsidR="003522C3" w:rsidRPr="00B3056F" w14:paraId="592B1DDD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2858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RatType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6860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EB64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Radio Access Technology Type</w:t>
            </w:r>
          </w:p>
        </w:tc>
      </w:tr>
      <w:tr w:rsidR="003522C3" w:rsidRPr="00B3056F" w14:paraId="0479600D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8C83" w14:textId="77777777" w:rsidR="003522C3" w:rsidRPr="00B3056F" w:rsidRDefault="003522C3" w:rsidP="00905A20">
            <w:pPr>
              <w:pStyle w:val="TAL"/>
            </w:pPr>
            <w:r w:rsidRPr="00B3056F">
              <w:t>Area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66A4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6E62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0F2B5159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79E9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ServiceAreaRestriction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B968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BBD9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5F382533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6AD3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CoreNetworkType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C991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79E6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0063B9B2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FBA9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259C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B9C0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3522C3" w:rsidRPr="00B3056F" w14:paraId="595724A9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84F5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73B0" w14:textId="77777777" w:rsidR="003522C3" w:rsidRPr="00B3056F" w:rsidRDefault="003522C3" w:rsidP="00905A20">
            <w:pPr>
              <w:pStyle w:val="TAL"/>
            </w:pPr>
            <w:r w:rsidRPr="00B3056F">
              <w:t>3GPP TS 29.571 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F023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PLMN Identity</w:t>
            </w:r>
          </w:p>
        </w:tc>
      </w:tr>
      <w:tr w:rsidR="003522C3" w:rsidRPr="00B3056F" w14:paraId="2F088F42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5F34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PduSessionType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4FBD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FDA0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:rsidDel="008F15B1" w14:paraId="019FA623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B04A" w14:textId="77777777" w:rsidR="003522C3" w:rsidRPr="00B3056F" w:rsidDel="008F15B1" w:rsidRDefault="003522C3" w:rsidP="00905A20">
            <w:pPr>
              <w:pStyle w:val="TAL"/>
            </w:pPr>
            <w:proofErr w:type="spellStart"/>
            <w:r w:rsidRPr="00B3056F">
              <w:t>SubscribedDefaultQos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F481" w14:textId="77777777" w:rsidR="003522C3" w:rsidRPr="00B3056F" w:rsidDel="008F15B1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C8D1" w14:textId="77777777" w:rsidR="003522C3" w:rsidRPr="00B3056F" w:rsidDel="008F15B1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Subscribed Default </w:t>
            </w:r>
            <w:proofErr w:type="spellStart"/>
            <w:r w:rsidRPr="00B3056F">
              <w:rPr>
                <w:rFonts w:cs="Arial"/>
                <w:szCs w:val="18"/>
              </w:rPr>
              <w:t>QoS</w:t>
            </w:r>
            <w:proofErr w:type="spellEnd"/>
          </w:p>
        </w:tc>
      </w:tr>
      <w:tr w:rsidR="003522C3" w:rsidRPr="00B3056F" w14:paraId="399B8235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46A2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Ambr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9E5B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BE69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797FA47F" w14:textId="77777777" w:rsidTr="003522C3">
        <w:trPr>
          <w:jc w:val="center"/>
        </w:trPr>
        <w:tc>
          <w:tcPr>
            <w:tcW w:w="2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10B6" w14:textId="3DB5A671" w:rsidR="003522C3" w:rsidRPr="00B3056F" w:rsidRDefault="003522C3" w:rsidP="00905A20">
            <w:pPr>
              <w:pStyle w:val="TAL"/>
            </w:pPr>
            <w:proofErr w:type="spellStart"/>
            <w:r>
              <w:t>SliceMbr</w:t>
            </w:r>
            <w:ins w:id="11" w:author="Huawei [AEM] 07-2021" w:date="2021-08-09T11:11:00Z">
              <w:r>
                <w:t>Rm</w:t>
              </w:r>
            </w:ins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C759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61C4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67DE6D8C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8590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PduSessionId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AEAB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A94C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/>
                <w:szCs w:val="18"/>
              </w:rPr>
              <w:t>PduSessionId</w:t>
            </w:r>
            <w:proofErr w:type="spellEnd"/>
            <w:r w:rsidRPr="00B3056F">
              <w:rPr>
                <w:rFonts w:cs="Arial"/>
                <w:szCs w:val="18"/>
              </w:rPr>
              <w:t xml:space="preserve"> </w:t>
            </w:r>
            <w:r w:rsidRPr="00B3056F">
              <w:t xml:space="preserve">is used as key in a map of </w:t>
            </w:r>
            <w:proofErr w:type="spellStart"/>
            <w:r w:rsidRPr="00B3056F">
              <w:t>PduSessions</w:t>
            </w:r>
            <w:proofErr w:type="spellEnd"/>
            <w:r w:rsidRPr="00B3056F">
              <w:t>; see clause 6.1.6.2.16.</w:t>
            </w:r>
          </w:p>
        </w:tc>
      </w:tr>
      <w:tr w:rsidR="003522C3" w:rsidRPr="00B3056F" w14:paraId="08C14114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82C0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F95D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10B1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543589AF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4998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Supi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484D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8405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55BEF64C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DE8F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RfspIndex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E194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A523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1F6B07CC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9F7F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SscMode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9577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D742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20F38518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EAA8" w14:textId="77777777" w:rsidR="003522C3" w:rsidRPr="00B3056F" w:rsidRDefault="003522C3" w:rsidP="00905A20">
            <w:pPr>
              <w:pStyle w:val="TAL"/>
            </w:pPr>
            <w:r w:rsidRPr="00B3056F">
              <w:t>Ipv4Addr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2F28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299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487CA4F3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B792" w14:textId="77777777" w:rsidR="003522C3" w:rsidRPr="00B3056F" w:rsidRDefault="003522C3" w:rsidP="00905A20">
            <w:pPr>
              <w:pStyle w:val="TAL"/>
            </w:pPr>
            <w:r w:rsidRPr="00B3056F">
              <w:t>Ipv6Addr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2B50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7CA6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58BC052E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E467" w14:textId="77777777" w:rsidR="003522C3" w:rsidRPr="00B3056F" w:rsidRDefault="003522C3" w:rsidP="00905A20">
            <w:pPr>
              <w:pStyle w:val="TAL"/>
            </w:pPr>
            <w:r w:rsidRPr="00B3056F">
              <w:t>Ipv6Prefix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335D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38A6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119A7712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9D7D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SorMac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8DD8" w14:textId="77777777" w:rsidR="003522C3" w:rsidRPr="00B3056F" w:rsidRDefault="003522C3" w:rsidP="00905A20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4B3E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45557AD1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B697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SteeringInfo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C2E1" w14:textId="77777777" w:rsidR="003522C3" w:rsidRPr="00B3056F" w:rsidRDefault="003522C3" w:rsidP="00905A20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0DAD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40AAAE67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7D03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AckInd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DB2C" w14:textId="77777777" w:rsidR="003522C3" w:rsidRPr="00B3056F" w:rsidRDefault="003522C3" w:rsidP="00905A20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DCDC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31263941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6E05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CounterSor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B665" w14:textId="77777777" w:rsidR="003522C3" w:rsidRPr="00B3056F" w:rsidRDefault="003522C3" w:rsidP="00905A20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0ED7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3CEF9F82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42B7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Mac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20A1" w14:textId="77777777" w:rsidR="003522C3" w:rsidRPr="00B3056F" w:rsidRDefault="003522C3" w:rsidP="00905A20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722A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35B36EEB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076E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Upu</w:t>
            </w:r>
            <w:r w:rsidRPr="00B3056F">
              <w:rPr>
                <w:rFonts w:hint="eastAsia"/>
                <w:lang w:eastAsia="zh-CN"/>
              </w:rPr>
              <w:t>D</w:t>
            </w:r>
            <w:r w:rsidRPr="00B3056F">
              <w:t>ata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F28F" w14:textId="77777777" w:rsidR="003522C3" w:rsidRPr="00B3056F" w:rsidRDefault="003522C3" w:rsidP="00905A20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2B7F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7F9A70DE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07A9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U</w:t>
            </w:r>
            <w:r w:rsidRPr="00B3056F">
              <w:rPr>
                <w:rFonts w:hint="eastAsia"/>
                <w:lang w:eastAsia="zh-CN"/>
              </w:rPr>
              <w:t>pu</w:t>
            </w:r>
            <w:r w:rsidRPr="00B3056F">
              <w:t>AckInd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B383" w14:textId="77777777" w:rsidR="003522C3" w:rsidRPr="00B3056F" w:rsidRDefault="003522C3" w:rsidP="00905A20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8F9F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447DE644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F7FF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CounterUpu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DB83" w14:textId="77777777" w:rsidR="003522C3" w:rsidRPr="00B3056F" w:rsidRDefault="003522C3" w:rsidP="00905A20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FD52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7D42A836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9060" w14:textId="77777777" w:rsidR="003522C3" w:rsidRPr="00B3056F" w:rsidRDefault="003522C3" w:rsidP="00905A20">
            <w:pPr>
              <w:pStyle w:val="TAL"/>
            </w:pPr>
            <w:bookmarkStart w:id="12" w:name="_Hlk519761610"/>
            <w:proofErr w:type="spellStart"/>
            <w:r w:rsidRPr="00B3056F">
              <w:t>TraceData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8C44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DAEF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12"/>
      <w:tr w:rsidR="003522C3" w:rsidRPr="00B3056F" w14:paraId="31DD670E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11F7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NotifyItem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DBF6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6527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60155F41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4E6B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UpSecurity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198B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A597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631A31C3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32CE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ServiceName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DBC8" w14:textId="77777777" w:rsidR="003522C3" w:rsidRPr="00B3056F" w:rsidRDefault="003522C3" w:rsidP="00905A20">
            <w:pPr>
              <w:pStyle w:val="TAL"/>
            </w:pPr>
            <w:r w:rsidRPr="00B3056F">
              <w:t>3GPP TS 29.510 [19]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646A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2452FD36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FE65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OdbPacketServices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72DB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39A9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3372643E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BAFD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GroupId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427F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B9A9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type is also used as key of a map in attributes:</w:t>
            </w:r>
          </w:p>
          <w:p w14:paraId="7C0052B8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- </w:t>
            </w:r>
            <w:proofErr w:type="spellStart"/>
            <w:r w:rsidRPr="00B3056F">
              <w:rPr>
                <w:rFonts w:cs="Arial"/>
                <w:szCs w:val="18"/>
              </w:rPr>
              <w:t>vnGroupInfo</w:t>
            </w:r>
            <w:proofErr w:type="spellEnd"/>
            <w:r w:rsidRPr="00B3056F">
              <w:rPr>
                <w:rFonts w:cs="Arial"/>
                <w:szCs w:val="18"/>
              </w:rPr>
              <w:t xml:space="preserve"> and </w:t>
            </w:r>
            <w:proofErr w:type="spellStart"/>
            <w:r w:rsidRPr="00B3056F">
              <w:rPr>
                <w:rFonts w:cs="Arial"/>
                <w:szCs w:val="18"/>
              </w:rPr>
              <w:t>sharedVnGroupDataIds</w:t>
            </w:r>
            <w:proofErr w:type="spellEnd"/>
            <w:r w:rsidRPr="00B3056F">
              <w:rPr>
                <w:rFonts w:cs="Arial"/>
                <w:szCs w:val="18"/>
              </w:rPr>
              <w:t>; see clause 6.1.6.2.4, 6.1.6.2.8, 6.1.6.2.27;</w:t>
            </w:r>
          </w:p>
        </w:tc>
      </w:tr>
      <w:tr w:rsidR="003522C3" w:rsidRPr="00B3056F" w14:paraId="6B3F2D1E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5AB1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0CAC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EA31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70D48C52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D780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CagId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3039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FC1B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787D1AAD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1103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rPr>
                <w:rFonts w:hint="eastAsia"/>
              </w:rPr>
              <w:t>StnSr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773C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F5C9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3522C3" w:rsidRPr="00B3056F" w14:paraId="5929E4E4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4605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rPr>
                <w:rFonts w:hint="eastAsia"/>
              </w:rPr>
              <w:t>CMsisdn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32AB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7F8C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Correlation MSISDN</w:t>
            </w:r>
          </w:p>
        </w:tc>
      </w:tr>
      <w:tr w:rsidR="003522C3" w:rsidRPr="00B3056F" w14:paraId="666D6338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E029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OsId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5CDD" w14:textId="77777777" w:rsidR="003522C3" w:rsidRPr="00B3056F" w:rsidRDefault="003522C3" w:rsidP="00905A20">
            <w:pPr>
              <w:pStyle w:val="TAL"/>
            </w:pPr>
            <w:r w:rsidRPr="00B3056F">
              <w:t>3GPP TS 29.519 [33]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4734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461872FE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3736" w14:textId="77777777" w:rsidR="003522C3" w:rsidRPr="00B3056F" w:rsidRDefault="003522C3" w:rsidP="00905A20">
            <w:pPr>
              <w:pStyle w:val="TAL"/>
            </w:pPr>
            <w:r w:rsidRPr="00B3056F">
              <w:t>Uint16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BA42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2CD3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4B59482F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5A08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RgWirelineCharacteristics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C3FE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AE01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038EB3EB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1B9A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GeographicArea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A555" w14:textId="77777777" w:rsidR="003522C3" w:rsidRPr="00B3056F" w:rsidRDefault="003522C3" w:rsidP="00905A20">
            <w:pPr>
              <w:pStyle w:val="TAL"/>
            </w:pPr>
            <w:r w:rsidRPr="00B3056F">
              <w:t>3GPP TS 29.572 [34]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852C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5D1CD787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E410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LcsServiceType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FB4D" w14:textId="77777777" w:rsidR="003522C3" w:rsidRPr="00B3056F" w:rsidRDefault="003522C3" w:rsidP="00905A20">
            <w:pPr>
              <w:pStyle w:val="TAL"/>
            </w:pPr>
            <w:r w:rsidRPr="00B3056F">
              <w:t>3GPP TS 29.572 [34]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895F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7759B15A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43F7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rPr>
                <w:rFonts w:hint="eastAsia"/>
              </w:rPr>
              <w:t>ScheduledCommunicationTime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201E" w14:textId="77777777" w:rsidR="003522C3" w:rsidRPr="00B3056F" w:rsidRDefault="003522C3" w:rsidP="00905A20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DA05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Scheduled Communication Time</w:t>
            </w:r>
          </w:p>
        </w:tc>
      </w:tr>
      <w:tr w:rsidR="003522C3" w:rsidRPr="00B3056F" w14:paraId="12534A3B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CB19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LocationArea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4C3B" w14:textId="77777777" w:rsidR="003522C3" w:rsidRPr="00B3056F" w:rsidRDefault="003522C3" w:rsidP="00905A20">
            <w:pPr>
              <w:pStyle w:val="TAL"/>
            </w:pPr>
            <w:r w:rsidRPr="00B3056F">
              <w:t>6.5.6.2.10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5E96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7A774632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7395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rPr>
                <w:rFonts w:hint="eastAsia"/>
              </w:rPr>
              <w:t>StationaryIndication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CCCF" w14:textId="77777777" w:rsidR="003522C3" w:rsidRPr="00B3056F" w:rsidRDefault="003522C3" w:rsidP="00905A20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E515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Stationary Indication</w:t>
            </w:r>
          </w:p>
        </w:tc>
      </w:tr>
      <w:tr w:rsidR="003522C3" w:rsidRPr="00B3056F" w14:paraId="0EE9DBC6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D7D6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TrafficProfile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0754" w14:textId="77777777" w:rsidR="003522C3" w:rsidRPr="00B3056F" w:rsidRDefault="003522C3" w:rsidP="00905A20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1283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Profile</w:t>
            </w:r>
          </w:p>
        </w:tc>
      </w:tr>
      <w:tr w:rsidR="003522C3" w:rsidRPr="00B3056F" w14:paraId="44FE3E57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E68A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ScheduledCommunicationType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0B09" w14:textId="77777777" w:rsidR="003522C3" w:rsidRPr="00B3056F" w:rsidRDefault="003522C3" w:rsidP="00905A20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1602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>
              <w:t>Scheduled Communication Type</w:t>
            </w:r>
          </w:p>
        </w:tc>
      </w:tr>
      <w:tr w:rsidR="003522C3" w:rsidRPr="00B3056F" w14:paraId="1294374B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73EF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BatteryIndication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79FA" w14:textId="77777777" w:rsidR="003522C3" w:rsidRPr="00B3056F" w:rsidRDefault="003522C3" w:rsidP="00905A20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6A14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>
              <w:t>Battery Indication</w:t>
            </w:r>
          </w:p>
        </w:tc>
      </w:tr>
      <w:tr w:rsidR="003522C3" w:rsidRPr="00B3056F" w14:paraId="14A86A5D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EA4C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rPr>
                <w:rFonts w:hint="eastAsia"/>
              </w:rPr>
              <w:t>A</w:t>
            </w:r>
            <w:r w:rsidRPr="00B3056F">
              <w:t>csInfo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4C57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5A34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ACS Information</w:t>
            </w:r>
          </w:p>
        </w:tc>
      </w:tr>
      <w:tr w:rsidR="003522C3" w:rsidRPr="00B3056F" w14:paraId="3E24C50B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33B9" w14:textId="77777777" w:rsidR="003522C3" w:rsidRPr="00B3056F" w:rsidRDefault="003522C3" w:rsidP="00905A20">
            <w:pPr>
              <w:pStyle w:val="TAL"/>
            </w:pPr>
            <w:r w:rsidRPr="00B3056F">
              <w:t>IPv4AddrMask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140E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1A60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302D4710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0D9E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NefId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18FB" w14:textId="77777777" w:rsidR="003522C3" w:rsidRPr="00B3056F" w:rsidRDefault="003522C3" w:rsidP="00905A20">
            <w:pPr>
              <w:pStyle w:val="TAL"/>
            </w:pPr>
            <w:r w:rsidRPr="00B3056F">
              <w:t>3GPP TS 29.510 [19]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F99A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738D1453" w14:textId="77777777" w:rsidTr="003522C3">
        <w:trPr>
          <w:jc w:val="center"/>
        </w:trPr>
        <w:tc>
          <w:tcPr>
            <w:tcW w:w="2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060B" w14:textId="77777777" w:rsidR="003522C3" w:rsidRPr="00B3056F" w:rsidRDefault="003522C3" w:rsidP="00905A20">
            <w:pPr>
              <w:pStyle w:val="TAL"/>
            </w:pPr>
            <w:proofErr w:type="spellStart"/>
            <w:r>
              <w:lastRenderedPageBreak/>
              <w:t>Fqdn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B24A" w14:textId="77777777" w:rsidR="003522C3" w:rsidRPr="00B3056F" w:rsidRDefault="003522C3" w:rsidP="00905A20">
            <w:pPr>
              <w:pStyle w:val="TAL"/>
            </w:pPr>
            <w:r w:rsidRPr="00B3056F">
              <w:t>3GPP TS 29.510 [19]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C4C1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3522C3" w:rsidRPr="00B3056F" w14:paraId="563866E1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A9DE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6AEA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4E81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444E3CCA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B289" w14:textId="77777777" w:rsidR="003522C3" w:rsidRPr="00B3056F" w:rsidRDefault="003522C3" w:rsidP="00905A20">
            <w:pPr>
              <w:pStyle w:val="TAL"/>
            </w:pPr>
            <w:r w:rsidRPr="00B3056F">
              <w:t>NrV2xAuth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01B8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C26A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65B4D617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FAE3" w14:textId="77777777" w:rsidR="003522C3" w:rsidRPr="00B3056F" w:rsidRDefault="003522C3" w:rsidP="00905A20">
            <w:pPr>
              <w:pStyle w:val="TAL"/>
            </w:pPr>
            <w:r w:rsidRPr="00B3056F">
              <w:t>LteV2xAuth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805A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C4C6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3C3C3D03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1B5A" w14:textId="77777777" w:rsidR="003522C3" w:rsidRPr="00B3056F" w:rsidRDefault="003522C3" w:rsidP="00905A2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t>ro</w:t>
            </w:r>
            <w:r>
              <w:rPr>
                <w:rFonts w:hint="eastAsia"/>
                <w:lang w:eastAsia="zh-CN"/>
              </w:rPr>
              <w:t>s</w:t>
            </w:r>
            <w:r>
              <w:t>eService</w:t>
            </w:r>
            <w:r w:rsidRPr="00BE0BAF">
              <w:t>Auth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3438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3118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B3056F" w14:paraId="4B1D00C5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6704" w14:textId="77777777" w:rsidR="003522C3" w:rsidRPr="00B3056F" w:rsidRDefault="003522C3" w:rsidP="00905A20">
            <w:pPr>
              <w:pStyle w:val="TAL"/>
            </w:pPr>
            <w:proofErr w:type="spellStart"/>
            <w:r w:rsidRPr="00B3056F">
              <w:t>BitRate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F6DF" w14:textId="77777777" w:rsidR="003522C3" w:rsidRPr="00B3056F" w:rsidRDefault="003522C3" w:rsidP="00905A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8A93" w14:textId="77777777" w:rsidR="003522C3" w:rsidRPr="00B3056F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6A7EE2" w14:paraId="1B562324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5777" w14:textId="77777777" w:rsidR="003522C3" w:rsidRPr="007B7C9A" w:rsidRDefault="003522C3" w:rsidP="00905A20">
            <w:pPr>
              <w:pStyle w:val="TAL"/>
            </w:pPr>
            <w:proofErr w:type="spellStart"/>
            <w:r w:rsidRPr="00502067">
              <w:t>MdtConfiguration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382A" w14:textId="77777777" w:rsidR="003522C3" w:rsidRPr="00D67AB2" w:rsidRDefault="003522C3" w:rsidP="00905A20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651F" w14:textId="77777777" w:rsidR="003522C3" w:rsidRPr="006A7EE2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CD2628" w14:paraId="249A7F17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DD7D" w14:textId="77777777" w:rsidR="003522C3" w:rsidRPr="00CD2628" w:rsidRDefault="003522C3" w:rsidP="00905A20">
            <w:pPr>
              <w:pStyle w:val="TAL"/>
            </w:pPr>
            <w:r>
              <w:t>Uint64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F434" w14:textId="77777777" w:rsidR="003522C3" w:rsidRPr="00CD2628" w:rsidRDefault="003522C3" w:rsidP="00905A20">
            <w:pPr>
              <w:pStyle w:val="TAL"/>
            </w:pPr>
            <w:r>
              <w:t xml:space="preserve">3GPP TS 29.571 </w:t>
            </w:r>
            <w:r w:rsidRPr="00CD2628">
              <w:t>[</w:t>
            </w:r>
            <w:r>
              <w:t>7</w:t>
            </w:r>
            <w:r w:rsidRPr="00CD2628">
              <w:t>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4907" w14:textId="77777777" w:rsidR="003522C3" w:rsidRPr="00CD2628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CD2628" w14:paraId="4017A9C0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5E42" w14:textId="77777777" w:rsidR="003522C3" w:rsidRDefault="003522C3" w:rsidP="00905A20">
            <w:pPr>
              <w:pStyle w:val="TAL"/>
            </w:pPr>
            <w:proofErr w:type="spellStart"/>
            <w:r w:rsidRPr="00F11966">
              <w:t>WirelineArea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0010" w14:textId="77777777" w:rsidR="003522C3" w:rsidRDefault="003522C3" w:rsidP="00905A20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49D8" w14:textId="77777777" w:rsidR="003522C3" w:rsidRPr="00CD2628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CD2628" w14:paraId="784511E2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1320" w14:textId="77777777" w:rsidR="003522C3" w:rsidRDefault="003522C3" w:rsidP="00905A20">
            <w:pPr>
              <w:pStyle w:val="TAL"/>
            </w:pPr>
            <w:proofErr w:type="spellStart"/>
            <w:r w:rsidRPr="00F11966">
              <w:t>WirelineServiceAreaRestriction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8D71" w14:textId="77777777" w:rsidR="003522C3" w:rsidRDefault="003522C3" w:rsidP="00905A20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E13A" w14:textId="77777777" w:rsidR="003522C3" w:rsidRPr="00CD2628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CD2628" w14:paraId="0DE52E50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0491" w14:textId="77777777" w:rsidR="003522C3" w:rsidRPr="00F11966" w:rsidRDefault="003522C3" w:rsidP="00905A20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E3A7" w14:textId="77777777" w:rsidR="003522C3" w:rsidRPr="00D67AB2" w:rsidRDefault="003522C3" w:rsidP="00905A20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4141" w14:textId="77777777" w:rsidR="003522C3" w:rsidRPr="00CD2628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:rsidRPr="00CD2628" w14:paraId="3989D125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626B" w14:textId="77777777" w:rsidR="003522C3" w:rsidRPr="00690A26" w:rsidRDefault="003522C3" w:rsidP="00905A20">
            <w:pPr>
              <w:pStyle w:val="TAL"/>
            </w:pPr>
            <w:proofErr w:type="spellStart"/>
            <w:r>
              <w:rPr>
                <w:rFonts w:hint="eastAsia"/>
              </w:rPr>
              <w:t>E</w:t>
            </w:r>
            <w:r>
              <w:t>csServerAddr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74EC" w14:textId="77777777" w:rsidR="003522C3" w:rsidRPr="00D67AB2" w:rsidRDefault="003522C3" w:rsidP="00905A20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313D" w14:textId="77777777" w:rsidR="003522C3" w:rsidRPr="00CD2628" w:rsidRDefault="003522C3" w:rsidP="00905A20">
            <w:pPr>
              <w:pStyle w:val="TAL"/>
              <w:rPr>
                <w:rFonts w:cs="Arial"/>
                <w:szCs w:val="18"/>
              </w:rPr>
            </w:pPr>
          </w:p>
        </w:tc>
      </w:tr>
      <w:tr w:rsidR="003522C3" w14:paraId="0A07E5D4" w14:textId="77777777" w:rsidTr="003522C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4610" w14:textId="77777777" w:rsidR="003522C3" w:rsidRDefault="003522C3" w:rsidP="00905A2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DAEA" w14:textId="77777777" w:rsidR="003522C3" w:rsidRPr="00CD477C" w:rsidRDefault="003522C3" w:rsidP="00905A20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7</w:t>
            </w:r>
            <w:r w:rsidRPr="00CD477C">
              <w:t>]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E34C" w14:textId="77777777" w:rsidR="003522C3" w:rsidRDefault="003522C3" w:rsidP="00905A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</w:tbl>
    <w:p w14:paraId="6C08BC5F" w14:textId="77777777" w:rsidR="003522C3" w:rsidRPr="00B3056F" w:rsidRDefault="003522C3" w:rsidP="003522C3"/>
    <w:p w14:paraId="02DD86F4" w14:textId="77777777" w:rsidR="009176D5" w:rsidRDefault="009176D5" w:rsidP="009176D5"/>
    <w:p w14:paraId="741DB016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E07CDA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B3ABC1" w14:textId="77777777" w:rsidR="00950658" w:rsidRDefault="00950658">
      <w:r>
        <w:separator/>
      </w:r>
    </w:p>
  </w:endnote>
  <w:endnote w:type="continuationSeparator" w:id="0">
    <w:p w14:paraId="341E9BB5" w14:textId="77777777" w:rsidR="00950658" w:rsidRDefault="00950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2CDC32" w14:textId="77777777" w:rsidR="00950658" w:rsidRDefault="00950658">
      <w:r>
        <w:separator/>
      </w:r>
    </w:p>
  </w:footnote>
  <w:footnote w:type="continuationSeparator" w:id="0">
    <w:p w14:paraId="0A2C70D7" w14:textId="77777777" w:rsidR="00950658" w:rsidRDefault="009506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D5E33" w:rsidRDefault="00ED5E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D5E33" w:rsidRDefault="00ED5E3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D5E33" w:rsidRDefault="00ED5E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D5E33" w:rsidRDefault="00ED5E3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8A1618"/>
    <w:multiLevelType w:val="hybridMultilevel"/>
    <w:tmpl w:val="F7B818D4"/>
    <w:lvl w:ilvl="0" w:tplc="48B4801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464660C"/>
    <w:multiLevelType w:val="hybridMultilevel"/>
    <w:tmpl w:val="11F0667E"/>
    <w:lvl w:ilvl="0" w:tplc="D2EAD5D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0"/>
  </w:num>
  <w:num w:numId="6">
    <w:abstractNumId w:val="6"/>
  </w:num>
  <w:num w:numId="7">
    <w:abstractNumId w:val="9"/>
  </w:num>
  <w:num w:numId="8">
    <w:abstractNumId w:val="4"/>
  </w:num>
  <w:num w:numId="9">
    <w:abstractNumId w:val="3"/>
  </w:num>
  <w:num w:numId="10">
    <w:abstractNumId w:val="13"/>
  </w:num>
  <w:num w:numId="11">
    <w:abstractNumId w:val="12"/>
  </w:num>
  <w:num w:numId="12">
    <w:abstractNumId w:val="2"/>
  </w:num>
  <w:num w:numId="13">
    <w:abstractNumId w:val="7"/>
  </w:num>
  <w:num w:numId="14">
    <w:abstractNumId w:val="5"/>
  </w:num>
  <w:num w:numId="15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7D"/>
    <w:rsid w:val="00022E4A"/>
    <w:rsid w:val="000628F9"/>
    <w:rsid w:val="00097956"/>
    <w:rsid w:val="000A6394"/>
    <w:rsid w:val="000B12F1"/>
    <w:rsid w:val="000B7FED"/>
    <w:rsid w:val="000C038A"/>
    <w:rsid w:val="000C6598"/>
    <w:rsid w:val="000D44B3"/>
    <w:rsid w:val="00144085"/>
    <w:rsid w:val="00145D43"/>
    <w:rsid w:val="00192C46"/>
    <w:rsid w:val="001940CF"/>
    <w:rsid w:val="001A08B3"/>
    <w:rsid w:val="001A5942"/>
    <w:rsid w:val="001A7B60"/>
    <w:rsid w:val="001B52F0"/>
    <w:rsid w:val="001B7A65"/>
    <w:rsid w:val="001C0140"/>
    <w:rsid w:val="001E41F3"/>
    <w:rsid w:val="001F0EAF"/>
    <w:rsid w:val="00226DAC"/>
    <w:rsid w:val="00246480"/>
    <w:rsid w:val="0026004D"/>
    <w:rsid w:val="002640DD"/>
    <w:rsid w:val="00275D12"/>
    <w:rsid w:val="00284FEB"/>
    <w:rsid w:val="002860C4"/>
    <w:rsid w:val="002A19CA"/>
    <w:rsid w:val="002B5741"/>
    <w:rsid w:val="002D38CB"/>
    <w:rsid w:val="002E364D"/>
    <w:rsid w:val="002E472E"/>
    <w:rsid w:val="00305409"/>
    <w:rsid w:val="00312E76"/>
    <w:rsid w:val="00326F61"/>
    <w:rsid w:val="003522C3"/>
    <w:rsid w:val="003609EF"/>
    <w:rsid w:val="0036231A"/>
    <w:rsid w:val="00374DD4"/>
    <w:rsid w:val="003941C3"/>
    <w:rsid w:val="003D454E"/>
    <w:rsid w:val="003E1A36"/>
    <w:rsid w:val="00410371"/>
    <w:rsid w:val="004242F1"/>
    <w:rsid w:val="00486815"/>
    <w:rsid w:val="004B75B7"/>
    <w:rsid w:val="004E74C2"/>
    <w:rsid w:val="0051580D"/>
    <w:rsid w:val="00547111"/>
    <w:rsid w:val="00572DDA"/>
    <w:rsid w:val="00592D74"/>
    <w:rsid w:val="005D0218"/>
    <w:rsid w:val="005E2C44"/>
    <w:rsid w:val="005E4A53"/>
    <w:rsid w:val="00621188"/>
    <w:rsid w:val="00623B0A"/>
    <w:rsid w:val="006257ED"/>
    <w:rsid w:val="0064121F"/>
    <w:rsid w:val="00646635"/>
    <w:rsid w:val="00655870"/>
    <w:rsid w:val="00665C47"/>
    <w:rsid w:val="00681F3E"/>
    <w:rsid w:val="00695808"/>
    <w:rsid w:val="006B46FB"/>
    <w:rsid w:val="006C52B3"/>
    <w:rsid w:val="006E21FB"/>
    <w:rsid w:val="00707E9A"/>
    <w:rsid w:val="007347FF"/>
    <w:rsid w:val="00736A53"/>
    <w:rsid w:val="00752DBA"/>
    <w:rsid w:val="00782315"/>
    <w:rsid w:val="00792342"/>
    <w:rsid w:val="007977A8"/>
    <w:rsid w:val="007B0D17"/>
    <w:rsid w:val="007B512A"/>
    <w:rsid w:val="007C2097"/>
    <w:rsid w:val="007D6A07"/>
    <w:rsid w:val="007F24F2"/>
    <w:rsid w:val="007F6843"/>
    <w:rsid w:val="007F7259"/>
    <w:rsid w:val="0080120F"/>
    <w:rsid w:val="008040A8"/>
    <w:rsid w:val="00824B79"/>
    <w:rsid w:val="008279FA"/>
    <w:rsid w:val="008400AC"/>
    <w:rsid w:val="008626E7"/>
    <w:rsid w:val="0086372A"/>
    <w:rsid w:val="00870EE7"/>
    <w:rsid w:val="00876435"/>
    <w:rsid w:val="00884F76"/>
    <w:rsid w:val="008863B9"/>
    <w:rsid w:val="008A45A6"/>
    <w:rsid w:val="008C5CB4"/>
    <w:rsid w:val="008F3789"/>
    <w:rsid w:val="008F3D13"/>
    <w:rsid w:val="008F686C"/>
    <w:rsid w:val="009148DE"/>
    <w:rsid w:val="009176D5"/>
    <w:rsid w:val="00927986"/>
    <w:rsid w:val="00941E30"/>
    <w:rsid w:val="00950658"/>
    <w:rsid w:val="009777D9"/>
    <w:rsid w:val="00991B88"/>
    <w:rsid w:val="009A15C3"/>
    <w:rsid w:val="009A5753"/>
    <w:rsid w:val="009A579D"/>
    <w:rsid w:val="009D27B4"/>
    <w:rsid w:val="009E3297"/>
    <w:rsid w:val="009F734F"/>
    <w:rsid w:val="00A246B6"/>
    <w:rsid w:val="00A47E70"/>
    <w:rsid w:val="00A50CF0"/>
    <w:rsid w:val="00A7671C"/>
    <w:rsid w:val="00AA2CBC"/>
    <w:rsid w:val="00AA7A08"/>
    <w:rsid w:val="00AC5820"/>
    <w:rsid w:val="00AD1173"/>
    <w:rsid w:val="00AD1CD8"/>
    <w:rsid w:val="00B258BB"/>
    <w:rsid w:val="00B25E25"/>
    <w:rsid w:val="00B52AAE"/>
    <w:rsid w:val="00B67B97"/>
    <w:rsid w:val="00B92C69"/>
    <w:rsid w:val="00B953AC"/>
    <w:rsid w:val="00B968C8"/>
    <w:rsid w:val="00BA3EC5"/>
    <w:rsid w:val="00BA51D9"/>
    <w:rsid w:val="00BB1D2D"/>
    <w:rsid w:val="00BB5DFC"/>
    <w:rsid w:val="00BD279D"/>
    <w:rsid w:val="00BD6BB8"/>
    <w:rsid w:val="00BF218F"/>
    <w:rsid w:val="00C01188"/>
    <w:rsid w:val="00C66BA2"/>
    <w:rsid w:val="00C95985"/>
    <w:rsid w:val="00CB5EC6"/>
    <w:rsid w:val="00CC5026"/>
    <w:rsid w:val="00CC57EC"/>
    <w:rsid w:val="00CC68D0"/>
    <w:rsid w:val="00D03F9A"/>
    <w:rsid w:val="00D063D1"/>
    <w:rsid w:val="00D067A2"/>
    <w:rsid w:val="00D06D51"/>
    <w:rsid w:val="00D077AF"/>
    <w:rsid w:val="00D1426A"/>
    <w:rsid w:val="00D24991"/>
    <w:rsid w:val="00D50255"/>
    <w:rsid w:val="00D618FB"/>
    <w:rsid w:val="00D66520"/>
    <w:rsid w:val="00D97CF5"/>
    <w:rsid w:val="00DC2F3E"/>
    <w:rsid w:val="00DC6824"/>
    <w:rsid w:val="00DE34CF"/>
    <w:rsid w:val="00E07CDA"/>
    <w:rsid w:val="00E13F3D"/>
    <w:rsid w:val="00E167BC"/>
    <w:rsid w:val="00E34898"/>
    <w:rsid w:val="00EB09B7"/>
    <w:rsid w:val="00ED5E33"/>
    <w:rsid w:val="00EE7D7C"/>
    <w:rsid w:val="00EF1B1A"/>
    <w:rsid w:val="00F11793"/>
    <w:rsid w:val="00F25D98"/>
    <w:rsid w:val="00F300FB"/>
    <w:rsid w:val="00F52A5B"/>
    <w:rsid w:val="00F552B6"/>
    <w:rsid w:val="00F96E4C"/>
    <w:rsid w:val="00FB39FF"/>
    <w:rsid w:val="00FB6386"/>
    <w:rsid w:val="00FB7DA0"/>
    <w:rsid w:val="00FF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953AC"/>
  </w:style>
  <w:style w:type="paragraph" w:customStyle="1" w:styleId="Guidance">
    <w:name w:val="Guidance"/>
    <w:basedOn w:val="Normal"/>
    <w:rsid w:val="00B953AC"/>
    <w:rPr>
      <w:i/>
      <w:color w:val="0000FF"/>
    </w:rPr>
  </w:style>
  <w:style w:type="character" w:customStyle="1" w:styleId="BalloonTextChar">
    <w:name w:val="Balloon Text Char"/>
    <w:link w:val="BalloonText"/>
    <w:rsid w:val="00B953A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953A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953AC"/>
    <w:rPr>
      <w:color w:val="605E5C"/>
      <w:shd w:val="clear" w:color="auto" w:fill="E1DFDD"/>
    </w:rPr>
  </w:style>
  <w:style w:type="character" w:customStyle="1" w:styleId="EXCar">
    <w:name w:val="EX Car"/>
    <w:link w:val="EX"/>
    <w:rsid w:val="00B953A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953A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953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953A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953A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B953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53A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953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953A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953A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953A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B953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953A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953A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953A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953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953AC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53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53AC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B953AC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B953A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953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53A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953AC"/>
    <w:rPr>
      <w:rFonts w:ascii="Arial" w:hAnsi="Arial"/>
      <w:b/>
      <w:lang w:val="en-GB" w:eastAsia="en-US"/>
    </w:rPr>
  </w:style>
  <w:style w:type="character" w:customStyle="1" w:styleId="TFZchn">
    <w:name w:val="TF Zchn"/>
    <w:rsid w:val="00B953A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953A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3522C3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F710D-5AB5-47C9-BB7A-C78F7DD24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8</Pages>
  <Words>1578</Words>
  <Characters>8996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07-2021</cp:lastModifiedBy>
  <cp:revision>5</cp:revision>
  <cp:lastPrinted>1899-12-31T23:00:00Z</cp:lastPrinted>
  <dcterms:created xsi:type="dcterms:W3CDTF">2021-08-09T09:09:00Z</dcterms:created>
  <dcterms:modified xsi:type="dcterms:W3CDTF">2021-08-09T14:13:00Z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